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162E1" w14:textId="192F321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6D4A34">
        <w:rPr>
          <w:b/>
          <w:i/>
          <w:noProof/>
          <w:sz w:val="28"/>
        </w:rPr>
        <w:t>9273</w:t>
      </w:r>
    </w:p>
    <w:p w14:paraId="25BB3FCF"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A5B68E" w14:textId="77777777" w:rsidTr="00547111">
        <w:tc>
          <w:tcPr>
            <w:tcW w:w="9641" w:type="dxa"/>
            <w:gridSpan w:val="9"/>
            <w:tcBorders>
              <w:top w:val="single" w:sz="4" w:space="0" w:color="auto"/>
              <w:left w:val="single" w:sz="4" w:space="0" w:color="auto"/>
              <w:right w:val="single" w:sz="4" w:space="0" w:color="auto"/>
            </w:tcBorders>
          </w:tcPr>
          <w:p w14:paraId="1B8BBB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CE9427" w14:textId="77777777" w:rsidTr="00547111">
        <w:tc>
          <w:tcPr>
            <w:tcW w:w="9641" w:type="dxa"/>
            <w:gridSpan w:val="9"/>
            <w:tcBorders>
              <w:left w:val="single" w:sz="4" w:space="0" w:color="auto"/>
              <w:right w:val="single" w:sz="4" w:space="0" w:color="auto"/>
            </w:tcBorders>
          </w:tcPr>
          <w:p w14:paraId="22594C3D" w14:textId="77777777" w:rsidR="001E41F3" w:rsidRDefault="001E41F3">
            <w:pPr>
              <w:pStyle w:val="CRCoverPage"/>
              <w:spacing w:after="0"/>
              <w:jc w:val="center"/>
              <w:rPr>
                <w:noProof/>
              </w:rPr>
            </w:pPr>
            <w:r>
              <w:rPr>
                <w:b/>
                <w:noProof/>
                <w:sz w:val="32"/>
              </w:rPr>
              <w:t>CHANGE REQUEST</w:t>
            </w:r>
          </w:p>
        </w:tc>
      </w:tr>
      <w:tr w:rsidR="001E41F3" w14:paraId="52493367" w14:textId="77777777" w:rsidTr="00547111">
        <w:tc>
          <w:tcPr>
            <w:tcW w:w="9641" w:type="dxa"/>
            <w:gridSpan w:val="9"/>
            <w:tcBorders>
              <w:left w:val="single" w:sz="4" w:space="0" w:color="auto"/>
              <w:right w:val="single" w:sz="4" w:space="0" w:color="auto"/>
            </w:tcBorders>
          </w:tcPr>
          <w:p w14:paraId="4E168DC2" w14:textId="77777777" w:rsidR="001E41F3" w:rsidRDefault="001E41F3">
            <w:pPr>
              <w:pStyle w:val="CRCoverPage"/>
              <w:spacing w:after="0"/>
              <w:rPr>
                <w:noProof/>
                <w:sz w:val="8"/>
                <w:szCs w:val="8"/>
              </w:rPr>
            </w:pPr>
          </w:p>
        </w:tc>
      </w:tr>
      <w:tr w:rsidR="001E41F3" w14:paraId="63DFB915" w14:textId="77777777" w:rsidTr="00547111">
        <w:tc>
          <w:tcPr>
            <w:tcW w:w="142" w:type="dxa"/>
            <w:tcBorders>
              <w:left w:val="single" w:sz="4" w:space="0" w:color="auto"/>
            </w:tcBorders>
          </w:tcPr>
          <w:p w14:paraId="5D45CDC8" w14:textId="77777777" w:rsidR="001E41F3" w:rsidRDefault="001E41F3">
            <w:pPr>
              <w:pStyle w:val="CRCoverPage"/>
              <w:spacing w:after="0"/>
              <w:jc w:val="right"/>
              <w:rPr>
                <w:noProof/>
              </w:rPr>
            </w:pPr>
          </w:p>
        </w:tc>
        <w:tc>
          <w:tcPr>
            <w:tcW w:w="1559" w:type="dxa"/>
            <w:shd w:val="pct30" w:color="FFFF00" w:fill="auto"/>
          </w:tcPr>
          <w:p w14:paraId="59F469EA" w14:textId="77777777" w:rsidR="001E41F3" w:rsidRPr="00410371" w:rsidRDefault="00514818" w:rsidP="007A771C">
            <w:pPr>
              <w:pStyle w:val="CRCoverPage"/>
              <w:spacing w:after="0"/>
              <w:jc w:val="right"/>
              <w:rPr>
                <w:b/>
                <w:noProof/>
                <w:sz w:val="28"/>
              </w:rPr>
            </w:pPr>
            <w:r>
              <w:rPr>
                <w:b/>
                <w:noProof/>
                <w:sz w:val="28"/>
              </w:rPr>
              <w:t>23.</w:t>
            </w:r>
            <w:r w:rsidR="007A771C">
              <w:rPr>
                <w:b/>
                <w:noProof/>
                <w:sz w:val="28"/>
              </w:rPr>
              <w:t>288</w:t>
            </w:r>
          </w:p>
        </w:tc>
        <w:tc>
          <w:tcPr>
            <w:tcW w:w="709" w:type="dxa"/>
          </w:tcPr>
          <w:p w14:paraId="10902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CD8634" w14:textId="47B83FE4" w:rsidR="001E41F3" w:rsidRPr="00410371" w:rsidRDefault="006D6152" w:rsidP="00547111">
            <w:pPr>
              <w:pStyle w:val="CRCoverPage"/>
              <w:spacing w:after="0"/>
              <w:rPr>
                <w:noProof/>
              </w:rPr>
            </w:pPr>
            <w:r>
              <w:rPr>
                <w:b/>
                <w:noProof/>
                <w:sz w:val="28"/>
              </w:rPr>
              <w:t>0068</w:t>
            </w:r>
          </w:p>
        </w:tc>
        <w:tc>
          <w:tcPr>
            <w:tcW w:w="709" w:type="dxa"/>
          </w:tcPr>
          <w:p w14:paraId="5BA21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9B9A31" w14:textId="77777777" w:rsidR="001E41F3" w:rsidRPr="00410371" w:rsidRDefault="001E41F3" w:rsidP="006D18D3">
            <w:pPr>
              <w:pStyle w:val="CRCoverPage"/>
              <w:spacing w:after="0"/>
              <w:jc w:val="center"/>
              <w:rPr>
                <w:b/>
                <w:noProof/>
              </w:rPr>
            </w:pPr>
          </w:p>
        </w:tc>
        <w:tc>
          <w:tcPr>
            <w:tcW w:w="2410" w:type="dxa"/>
          </w:tcPr>
          <w:p w14:paraId="6D7739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9565C" w14:textId="77777777" w:rsidR="001E41F3" w:rsidRPr="00410371" w:rsidRDefault="007A771C" w:rsidP="003E3CCF">
            <w:pPr>
              <w:pStyle w:val="CRCoverPage"/>
              <w:spacing w:after="0"/>
              <w:jc w:val="center"/>
              <w:rPr>
                <w:noProof/>
                <w:sz w:val="28"/>
              </w:rPr>
            </w:pPr>
            <w:r>
              <w:rPr>
                <w:b/>
                <w:noProof/>
                <w:sz w:val="28"/>
              </w:rPr>
              <w:t>16.</w:t>
            </w:r>
            <w:r w:rsidR="003E3CCF">
              <w:rPr>
                <w:b/>
                <w:noProof/>
                <w:sz w:val="28"/>
              </w:rPr>
              <w:t>1</w:t>
            </w:r>
            <w:r>
              <w:rPr>
                <w:b/>
                <w:noProof/>
                <w:sz w:val="28"/>
              </w:rPr>
              <w:t>.0</w:t>
            </w:r>
          </w:p>
        </w:tc>
        <w:tc>
          <w:tcPr>
            <w:tcW w:w="143" w:type="dxa"/>
            <w:tcBorders>
              <w:right w:val="single" w:sz="4" w:space="0" w:color="auto"/>
            </w:tcBorders>
          </w:tcPr>
          <w:p w14:paraId="3FA2CEAE" w14:textId="77777777" w:rsidR="001E41F3" w:rsidRDefault="001E41F3">
            <w:pPr>
              <w:pStyle w:val="CRCoverPage"/>
              <w:spacing w:after="0"/>
              <w:rPr>
                <w:noProof/>
              </w:rPr>
            </w:pPr>
          </w:p>
        </w:tc>
      </w:tr>
      <w:tr w:rsidR="001E41F3" w14:paraId="70A3479F" w14:textId="77777777" w:rsidTr="00547111">
        <w:tc>
          <w:tcPr>
            <w:tcW w:w="9641" w:type="dxa"/>
            <w:gridSpan w:val="9"/>
            <w:tcBorders>
              <w:left w:val="single" w:sz="4" w:space="0" w:color="auto"/>
              <w:right w:val="single" w:sz="4" w:space="0" w:color="auto"/>
            </w:tcBorders>
          </w:tcPr>
          <w:p w14:paraId="18CC4C99" w14:textId="77777777" w:rsidR="001E41F3" w:rsidRDefault="001E41F3">
            <w:pPr>
              <w:pStyle w:val="CRCoverPage"/>
              <w:spacing w:after="0"/>
              <w:rPr>
                <w:noProof/>
              </w:rPr>
            </w:pPr>
          </w:p>
        </w:tc>
      </w:tr>
      <w:tr w:rsidR="001E41F3" w14:paraId="600CE34F" w14:textId="77777777" w:rsidTr="00547111">
        <w:tc>
          <w:tcPr>
            <w:tcW w:w="9641" w:type="dxa"/>
            <w:gridSpan w:val="9"/>
            <w:tcBorders>
              <w:top w:val="single" w:sz="4" w:space="0" w:color="auto"/>
            </w:tcBorders>
          </w:tcPr>
          <w:p w14:paraId="42FF8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96739DC" w14:textId="77777777" w:rsidTr="00547111">
        <w:tc>
          <w:tcPr>
            <w:tcW w:w="9641" w:type="dxa"/>
            <w:gridSpan w:val="9"/>
          </w:tcPr>
          <w:p w14:paraId="6979315A" w14:textId="77777777" w:rsidR="001E41F3" w:rsidRDefault="001E41F3">
            <w:pPr>
              <w:pStyle w:val="CRCoverPage"/>
              <w:spacing w:after="0"/>
              <w:rPr>
                <w:noProof/>
                <w:sz w:val="8"/>
                <w:szCs w:val="8"/>
              </w:rPr>
            </w:pPr>
          </w:p>
        </w:tc>
      </w:tr>
    </w:tbl>
    <w:p w14:paraId="3823A9E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AB9B2" w14:textId="77777777" w:rsidTr="00A7671C">
        <w:tc>
          <w:tcPr>
            <w:tcW w:w="2835" w:type="dxa"/>
          </w:tcPr>
          <w:p w14:paraId="4B39DB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451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F2481" w14:textId="7BDFA858" w:rsidR="00F25D98" w:rsidRDefault="00F25D98" w:rsidP="001E41F3">
            <w:pPr>
              <w:pStyle w:val="CRCoverPage"/>
              <w:spacing w:after="0"/>
              <w:jc w:val="center"/>
              <w:rPr>
                <w:b/>
                <w:caps/>
                <w:noProof/>
              </w:rPr>
            </w:pPr>
          </w:p>
        </w:tc>
        <w:tc>
          <w:tcPr>
            <w:tcW w:w="709" w:type="dxa"/>
            <w:tcBorders>
              <w:left w:val="single" w:sz="4" w:space="0" w:color="auto"/>
            </w:tcBorders>
          </w:tcPr>
          <w:p w14:paraId="671858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97EA7" w14:textId="4E4A3745" w:rsidR="00F25D98" w:rsidRDefault="00F25D98" w:rsidP="001E41F3">
            <w:pPr>
              <w:pStyle w:val="CRCoverPage"/>
              <w:spacing w:after="0"/>
              <w:jc w:val="center"/>
              <w:rPr>
                <w:b/>
                <w:caps/>
                <w:noProof/>
              </w:rPr>
            </w:pPr>
          </w:p>
        </w:tc>
        <w:tc>
          <w:tcPr>
            <w:tcW w:w="2126" w:type="dxa"/>
          </w:tcPr>
          <w:p w14:paraId="691CA9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3557" w14:textId="10374349" w:rsidR="00F25D98" w:rsidRDefault="00F25D98" w:rsidP="001E41F3">
            <w:pPr>
              <w:pStyle w:val="CRCoverPage"/>
              <w:spacing w:after="0"/>
              <w:jc w:val="center"/>
              <w:rPr>
                <w:b/>
                <w:caps/>
                <w:noProof/>
              </w:rPr>
            </w:pPr>
          </w:p>
        </w:tc>
        <w:tc>
          <w:tcPr>
            <w:tcW w:w="1418" w:type="dxa"/>
            <w:tcBorders>
              <w:left w:val="nil"/>
            </w:tcBorders>
          </w:tcPr>
          <w:p w14:paraId="4F130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DC" w14:textId="77777777" w:rsidR="00F25D98" w:rsidRDefault="00AF1A6F" w:rsidP="001E41F3">
            <w:pPr>
              <w:pStyle w:val="CRCoverPage"/>
              <w:spacing w:after="0"/>
              <w:jc w:val="center"/>
              <w:rPr>
                <w:b/>
                <w:bCs/>
                <w:caps/>
                <w:noProof/>
              </w:rPr>
            </w:pPr>
            <w:r w:rsidRPr="00E30A6F">
              <w:rPr>
                <w:b/>
                <w:bCs/>
                <w:caps/>
                <w:noProof/>
              </w:rPr>
              <w:t>X</w:t>
            </w:r>
          </w:p>
        </w:tc>
      </w:tr>
    </w:tbl>
    <w:p w14:paraId="0EB2D0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FFC3" w14:textId="77777777" w:rsidTr="00547111">
        <w:tc>
          <w:tcPr>
            <w:tcW w:w="9640" w:type="dxa"/>
            <w:gridSpan w:val="11"/>
          </w:tcPr>
          <w:p w14:paraId="7CEF3194" w14:textId="77777777" w:rsidR="001E41F3" w:rsidRDefault="001E41F3">
            <w:pPr>
              <w:pStyle w:val="CRCoverPage"/>
              <w:spacing w:after="0"/>
              <w:rPr>
                <w:noProof/>
                <w:sz w:val="8"/>
                <w:szCs w:val="8"/>
              </w:rPr>
            </w:pPr>
          </w:p>
        </w:tc>
      </w:tr>
      <w:tr w:rsidR="001E41F3" w14:paraId="7A8A3941" w14:textId="77777777" w:rsidTr="00547111">
        <w:tc>
          <w:tcPr>
            <w:tcW w:w="1843" w:type="dxa"/>
            <w:tcBorders>
              <w:top w:val="single" w:sz="4" w:space="0" w:color="auto"/>
              <w:left w:val="single" w:sz="4" w:space="0" w:color="auto"/>
            </w:tcBorders>
          </w:tcPr>
          <w:p w14:paraId="6E59C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D0A8B" w14:textId="77777777" w:rsidR="001E41F3" w:rsidRDefault="00B85DE9">
            <w:pPr>
              <w:pStyle w:val="CRCoverPage"/>
              <w:spacing w:after="0"/>
              <w:ind w:left="100"/>
              <w:rPr>
                <w:noProof/>
              </w:rPr>
            </w:pPr>
            <w:r>
              <w:t>Clarification of the data collection of the OSE</w:t>
            </w:r>
          </w:p>
        </w:tc>
      </w:tr>
      <w:tr w:rsidR="001E41F3" w14:paraId="10BB3E93" w14:textId="77777777" w:rsidTr="00547111">
        <w:tc>
          <w:tcPr>
            <w:tcW w:w="1843" w:type="dxa"/>
            <w:tcBorders>
              <w:left w:val="single" w:sz="4" w:space="0" w:color="auto"/>
            </w:tcBorders>
          </w:tcPr>
          <w:p w14:paraId="23C36C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FB83A" w14:textId="77777777" w:rsidR="001E41F3" w:rsidRDefault="001E41F3">
            <w:pPr>
              <w:pStyle w:val="CRCoverPage"/>
              <w:spacing w:after="0"/>
              <w:rPr>
                <w:noProof/>
                <w:sz w:val="8"/>
                <w:szCs w:val="8"/>
              </w:rPr>
            </w:pPr>
          </w:p>
        </w:tc>
      </w:tr>
      <w:tr w:rsidR="001E41F3" w14:paraId="41933FCF" w14:textId="77777777" w:rsidTr="00547111">
        <w:tc>
          <w:tcPr>
            <w:tcW w:w="1843" w:type="dxa"/>
            <w:tcBorders>
              <w:left w:val="single" w:sz="4" w:space="0" w:color="auto"/>
            </w:tcBorders>
          </w:tcPr>
          <w:p w14:paraId="7A5C35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B9DD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F39F616" w14:textId="77777777" w:rsidTr="00547111">
        <w:tc>
          <w:tcPr>
            <w:tcW w:w="1843" w:type="dxa"/>
            <w:tcBorders>
              <w:left w:val="single" w:sz="4" w:space="0" w:color="auto"/>
            </w:tcBorders>
          </w:tcPr>
          <w:p w14:paraId="4903C7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AE11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B375BD" w14:textId="77777777" w:rsidTr="00547111">
        <w:tc>
          <w:tcPr>
            <w:tcW w:w="1843" w:type="dxa"/>
            <w:tcBorders>
              <w:left w:val="single" w:sz="4" w:space="0" w:color="auto"/>
            </w:tcBorders>
          </w:tcPr>
          <w:p w14:paraId="1DA295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A3517" w14:textId="77777777" w:rsidR="001E41F3" w:rsidRDefault="001E41F3">
            <w:pPr>
              <w:pStyle w:val="CRCoverPage"/>
              <w:spacing w:after="0"/>
              <w:rPr>
                <w:noProof/>
                <w:sz w:val="8"/>
                <w:szCs w:val="8"/>
              </w:rPr>
            </w:pPr>
          </w:p>
        </w:tc>
      </w:tr>
      <w:tr w:rsidR="001E41F3" w14:paraId="7611E7FA" w14:textId="77777777" w:rsidTr="00547111">
        <w:tc>
          <w:tcPr>
            <w:tcW w:w="1843" w:type="dxa"/>
            <w:tcBorders>
              <w:left w:val="single" w:sz="4" w:space="0" w:color="auto"/>
            </w:tcBorders>
          </w:tcPr>
          <w:p w14:paraId="0BB8D1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42E6F8" w14:textId="77777777" w:rsidR="001E41F3" w:rsidRDefault="00816E7B">
            <w:pPr>
              <w:pStyle w:val="CRCoverPage"/>
              <w:spacing w:after="0"/>
              <w:ind w:left="100"/>
              <w:rPr>
                <w:noProof/>
              </w:rPr>
            </w:pPr>
            <w:r>
              <w:rPr>
                <w:noProof/>
              </w:rPr>
              <w:t>eNA</w:t>
            </w:r>
          </w:p>
        </w:tc>
        <w:tc>
          <w:tcPr>
            <w:tcW w:w="567" w:type="dxa"/>
            <w:tcBorders>
              <w:left w:val="nil"/>
            </w:tcBorders>
          </w:tcPr>
          <w:p w14:paraId="3DA38A11" w14:textId="77777777" w:rsidR="001E41F3" w:rsidRDefault="001E41F3">
            <w:pPr>
              <w:pStyle w:val="CRCoverPage"/>
              <w:spacing w:after="0"/>
              <w:ind w:right="100"/>
              <w:rPr>
                <w:noProof/>
              </w:rPr>
            </w:pPr>
          </w:p>
        </w:tc>
        <w:tc>
          <w:tcPr>
            <w:tcW w:w="1417" w:type="dxa"/>
            <w:gridSpan w:val="3"/>
            <w:tcBorders>
              <w:left w:val="nil"/>
            </w:tcBorders>
          </w:tcPr>
          <w:p w14:paraId="45F47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F2602"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2D424F32" w14:textId="77777777" w:rsidTr="00547111">
        <w:tc>
          <w:tcPr>
            <w:tcW w:w="1843" w:type="dxa"/>
            <w:tcBorders>
              <w:left w:val="single" w:sz="4" w:space="0" w:color="auto"/>
            </w:tcBorders>
          </w:tcPr>
          <w:p w14:paraId="27FD4614" w14:textId="77777777" w:rsidR="001E41F3" w:rsidRDefault="001E41F3">
            <w:pPr>
              <w:pStyle w:val="CRCoverPage"/>
              <w:spacing w:after="0"/>
              <w:rPr>
                <w:b/>
                <w:i/>
                <w:noProof/>
                <w:sz w:val="8"/>
                <w:szCs w:val="8"/>
              </w:rPr>
            </w:pPr>
          </w:p>
        </w:tc>
        <w:tc>
          <w:tcPr>
            <w:tcW w:w="1986" w:type="dxa"/>
            <w:gridSpan w:val="4"/>
          </w:tcPr>
          <w:p w14:paraId="3A76223E" w14:textId="77777777" w:rsidR="001E41F3" w:rsidRDefault="001E41F3">
            <w:pPr>
              <w:pStyle w:val="CRCoverPage"/>
              <w:spacing w:after="0"/>
              <w:rPr>
                <w:noProof/>
                <w:sz w:val="8"/>
                <w:szCs w:val="8"/>
              </w:rPr>
            </w:pPr>
          </w:p>
        </w:tc>
        <w:tc>
          <w:tcPr>
            <w:tcW w:w="2267" w:type="dxa"/>
            <w:gridSpan w:val="2"/>
          </w:tcPr>
          <w:p w14:paraId="610C681B" w14:textId="77777777" w:rsidR="001E41F3" w:rsidRDefault="001E41F3">
            <w:pPr>
              <w:pStyle w:val="CRCoverPage"/>
              <w:spacing w:after="0"/>
              <w:rPr>
                <w:noProof/>
                <w:sz w:val="8"/>
                <w:szCs w:val="8"/>
              </w:rPr>
            </w:pPr>
          </w:p>
        </w:tc>
        <w:tc>
          <w:tcPr>
            <w:tcW w:w="1417" w:type="dxa"/>
            <w:gridSpan w:val="3"/>
          </w:tcPr>
          <w:p w14:paraId="3402CDDE" w14:textId="77777777" w:rsidR="001E41F3" w:rsidRDefault="001E41F3">
            <w:pPr>
              <w:pStyle w:val="CRCoverPage"/>
              <w:spacing w:after="0"/>
              <w:rPr>
                <w:noProof/>
                <w:sz w:val="8"/>
                <w:szCs w:val="8"/>
              </w:rPr>
            </w:pPr>
          </w:p>
        </w:tc>
        <w:tc>
          <w:tcPr>
            <w:tcW w:w="2127" w:type="dxa"/>
            <w:tcBorders>
              <w:right w:val="single" w:sz="4" w:space="0" w:color="auto"/>
            </w:tcBorders>
          </w:tcPr>
          <w:p w14:paraId="6AA0935D" w14:textId="77777777" w:rsidR="001E41F3" w:rsidRDefault="001E41F3">
            <w:pPr>
              <w:pStyle w:val="CRCoverPage"/>
              <w:spacing w:after="0"/>
              <w:rPr>
                <w:noProof/>
                <w:sz w:val="8"/>
                <w:szCs w:val="8"/>
              </w:rPr>
            </w:pPr>
          </w:p>
        </w:tc>
      </w:tr>
      <w:tr w:rsidR="001E41F3" w14:paraId="4AFE06E4" w14:textId="77777777" w:rsidTr="00547111">
        <w:trPr>
          <w:cantSplit/>
        </w:trPr>
        <w:tc>
          <w:tcPr>
            <w:tcW w:w="1843" w:type="dxa"/>
            <w:tcBorders>
              <w:left w:val="single" w:sz="4" w:space="0" w:color="auto"/>
            </w:tcBorders>
          </w:tcPr>
          <w:p w14:paraId="63E507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B9DE3" w14:textId="77777777" w:rsidR="001E41F3" w:rsidRDefault="00816E7B" w:rsidP="00D24991">
            <w:pPr>
              <w:pStyle w:val="CRCoverPage"/>
              <w:spacing w:after="0"/>
              <w:ind w:left="100" w:right="-609"/>
              <w:rPr>
                <w:b/>
                <w:noProof/>
              </w:rPr>
            </w:pPr>
            <w:r>
              <w:rPr>
                <w:b/>
                <w:noProof/>
              </w:rPr>
              <w:t>F</w:t>
            </w:r>
          </w:p>
        </w:tc>
        <w:tc>
          <w:tcPr>
            <w:tcW w:w="3402" w:type="dxa"/>
            <w:gridSpan w:val="5"/>
            <w:tcBorders>
              <w:left w:val="nil"/>
            </w:tcBorders>
          </w:tcPr>
          <w:p w14:paraId="43F50174" w14:textId="77777777" w:rsidR="001E41F3" w:rsidRDefault="001E41F3">
            <w:pPr>
              <w:pStyle w:val="CRCoverPage"/>
              <w:spacing w:after="0"/>
              <w:rPr>
                <w:noProof/>
              </w:rPr>
            </w:pPr>
          </w:p>
        </w:tc>
        <w:tc>
          <w:tcPr>
            <w:tcW w:w="1417" w:type="dxa"/>
            <w:gridSpan w:val="3"/>
            <w:tcBorders>
              <w:left w:val="nil"/>
            </w:tcBorders>
          </w:tcPr>
          <w:p w14:paraId="29459F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31AF4" w14:textId="77777777" w:rsidR="001E41F3" w:rsidRDefault="00AF1A6F">
            <w:pPr>
              <w:pStyle w:val="CRCoverPage"/>
              <w:spacing w:after="0"/>
              <w:ind w:left="100"/>
              <w:rPr>
                <w:noProof/>
              </w:rPr>
            </w:pPr>
            <w:r w:rsidRPr="00816E7B">
              <w:rPr>
                <w:noProof/>
              </w:rPr>
              <w:t>Rel-16</w:t>
            </w:r>
          </w:p>
        </w:tc>
      </w:tr>
      <w:tr w:rsidR="001E41F3" w14:paraId="679E2B4A" w14:textId="77777777" w:rsidTr="00547111">
        <w:tc>
          <w:tcPr>
            <w:tcW w:w="1843" w:type="dxa"/>
            <w:tcBorders>
              <w:left w:val="single" w:sz="4" w:space="0" w:color="auto"/>
              <w:bottom w:val="single" w:sz="4" w:space="0" w:color="auto"/>
            </w:tcBorders>
          </w:tcPr>
          <w:p w14:paraId="0E5B233C" w14:textId="77777777" w:rsidR="001E41F3" w:rsidRDefault="001E41F3">
            <w:pPr>
              <w:pStyle w:val="CRCoverPage"/>
              <w:spacing w:after="0"/>
              <w:rPr>
                <w:b/>
                <w:i/>
                <w:noProof/>
              </w:rPr>
            </w:pPr>
          </w:p>
        </w:tc>
        <w:tc>
          <w:tcPr>
            <w:tcW w:w="4677" w:type="dxa"/>
            <w:gridSpan w:val="8"/>
            <w:tcBorders>
              <w:bottom w:val="single" w:sz="4" w:space="0" w:color="auto"/>
            </w:tcBorders>
          </w:tcPr>
          <w:p w14:paraId="59637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c</w:t>
            </w:r>
            <w:bookmarkStart w:id="1" w:name="_GoBack"/>
            <w:bookmarkEnd w:id="1"/>
            <w:r w:rsidR="00DE34CF">
              <w:rPr>
                <w:i/>
                <w:noProof/>
                <w:sz w:val="18"/>
              </w:rPr>
              <w:t xml:space="preserve">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35E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134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375E2A" w14:textId="77777777" w:rsidTr="00547111">
        <w:tc>
          <w:tcPr>
            <w:tcW w:w="1843" w:type="dxa"/>
          </w:tcPr>
          <w:p w14:paraId="39EF9AA9" w14:textId="77777777" w:rsidR="001E41F3" w:rsidRDefault="001E41F3">
            <w:pPr>
              <w:pStyle w:val="CRCoverPage"/>
              <w:spacing w:after="0"/>
              <w:rPr>
                <w:b/>
                <w:i/>
                <w:noProof/>
                <w:sz w:val="8"/>
                <w:szCs w:val="8"/>
              </w:rPr>
            </w:pPr>
          </w:p>
        </w:tc>
        <w:tc>
          <w:tcPr>
            <w:tcW w:w="7797" w:type="dxa"/>
            <w:gridSpan w:val="10"/>
          </w:tcPr>
          <w:p w14:paraId="380D2B00" w14:textId="77777777" w:rsidR="001E41F3" w:rsidRDefault="001E41F3">
            <w:pPr>
              <w:pStyle w:val="CRCoverPage"/>
              <w:spacing w:after="0"/>
              <w:rPr>
                <w:noProof/>
                <w:sz w:val="8"/>
                <w:szCs w:val="8"/>
              </w:rPr>
            </w:pPr>
          </w:p>
        </w:tc>
      </w:tr>
      <w:tr w:rsidR="001E41F3" w14:paraId="62477D3B" w14:textId="77777777" w:rsidTr="00547111">
        <w:tc>
          <w:tcPr>
            <w:tcW w:w="2694" w:type="dxa"/>
            <w:gridSpan w:val="2"/>
            <w:tcBorders>
              <w:top w:val="single" w:sz="4" w:space="0" w:color="auto"/>
              <w:left w:val="single" w:sz="4" w:space="0" w:color="auto"/>
            </w:tcBorders>
          </w:tcPr>
          <w:p w14:paraId="23244F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6E7C2" w14:textId="77777777" w:rsidR="004154AE" w:rsidRDefault="000849E3" w:rsidP="00181992">
            <w:pPr>
              <w:pStyle w:val="CRCoverPage"/>
              <w:ind w:left="100"/>
              <w:rPr>
                <w:noProof/>
              </w:rPr>
            </w:pPr>
            <w:r w:rsidRPr="00371E6D">
              <w:rPr>
                <w:noProof/>
              </w:rPr>
              <w:t xml:space="preserve">During the last CT3#105 meeting, </w:t>
            </w:r>
            <w:r w:rsidR="000C526A">
              <w:rPr>
                <w:noProof/>
              </w:rPr>
              <w:t>a</w:t>
            </w:r>
            <w:r w:rsidR="00181992" w:rsidRPr="00181992">
              <w:rPr>
                <w:noProof/>
              </w:rPr>
              <w:t xml:space="preserve"> LS </w:t>
            </w:r>
            <w:r w:rsidR="00AE4030">
              <w:rPr>
                <w:noProof/>
              </w:rPr>
              <w:t xml:space="preserve">(i.e. C3-1903429 / </w:t>
            </w:r>
            <w:r w:rsidR="00AE4030" w:rsidRPr="006E4609">
              <w:rPr>
                <w:noProof/>
              </w:rPr>
              <w:t>S2-1908665</w:t>
            </w:r>
            <w:r w:rsidR="00AE4030">
              <w:rPr>
                <w:noProof/>
              </w:rPr>
              <w:t xml:space="preserve">) </w:t>
            </w:r>
            <w:r w:rsidR="00181992" w:rsidRPr="00181992">
              <w:rPr>
                <w:noProof/>
              </w:rPr>
              <w:t>on SMF Event Exposure enhancement for service experience</w:t>
            </w:r>
            <w:r w:rsidR="006E4609">
              <w:rPr>
                <w:noProof/>
              </w:rPr>
              <w:t xml:space="preserve"> </w:t>
            </w:r>
            <w:r w:rsidR="008C3AA7">
              <w:rPr>
                <w:noProof/>
              </w:rPr>
              <w:t xml:space="preserve">was sent out to ask </w:t>
            </w:r>
            <w:r w:rsidR="004154AE">
              <w:rPr>
                <w:noProof/>
              </w:rPr>
              <w:t>the following questions:</w:t>
            </w:r>
          </w:p>
          <w:p w14:paraId="60C5C75B"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If the NWDAF subscribes to the SMF to collect information related to the </w:t>
            </w:r>
            <w:r w:rsidRPr="00262916">
              <w:rPr>
                <w:i/>
              </w:rPr>
              <w:t>QoS flow level Network Data event by invoking Nsmf_EventExposure service, what information is needed by the NWDAF and how the SMF determine the event is detected or not?</w:t>
            </w:r>
          </w:p>
          <w:p w14:paraId="1E7DCBA5"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When requesting the </w:t>
            </w:r>
            <w:r w:rsidRPr="00262916">
              <w:rPr>
                <w:i/>
              </w:rPr>
              <w:t>QoS flow level Network Data from the SMF, whether the above highlighted information are all mandatory?</w:t>
            </w:r>
          </w:p>
          <w:p w14:paraId="5AFA4DC2" w14:textId="77777777" w:rsidR="005C0A21" w:rsidRDefault="00E4730E" w:rsidP="00262916">
            <w:pPr>
              <w:pStyle w:val="CRCoverPage"/>
              <w:ind w:left="100"/>
              <w:rPr>
                <w:noProof/>
              </w:rPr>
            </w:pPr>
            <w:r>
              <w:rPr>
                <w:noProof/>
              </w:rPr>
              <w:t>In fact, the two questions not only apply to the data collection from SMF but also some others NFs.</w:t>
            </w:r>
          </w:p>
          <w:p w14:paraId="4F85FCFE" w14:textId="77777777" w:rsidR="00E91E4D" w:rsidRPr="00371E6D" w:rsidRDefault="00E91E4D" w:rsidP="00984FF8">
            <w:pPr>
              <w:pStyle w:val="CRCoverPage"/>
              <w:ind w:left="100"/>
              <w:rPr>
                <w:noProof/>
              </w:rPr>
            </w:pPr>
            <w:r>
              <w:rPr>
                <w:noProof/>
              </w:rPr>
              <w:t xml:space="preserve">Furthermore, the </w:t>
            </w:r>
            <w:r w:rsidR="00A02247" w:rsidRPr="00A02247">
              <w:rPr>
                <w:noProof/>
              </w:rPr>
              <w:t xml:space="preserve">level of the service data defined in Table 6.4.2-1 is unclear, whether it is </w:t>
            </w:r>
            <w:r w:rsidR="00984FF8">
              <w:rPr>
                <w:noProof/>
              </w:rPr>
              <w:t>UE</w:t>
            </w:r>
            <w:r w:rsidR="00A02247" w:rsidRPr="00A02247">
              <w:rPr>
                <w:noProof/>
              </w:rPr>
              <w:t xml:space="preserve"> level or Application level?</w:t>
            </w:r>
          </w:p>
        </w:tc>
      </w:tr>
      <w:tr w:rsidR="001E41F3" w14:paraId="0511F56F" w14:textId="77777777" w:rsidTr="00547111">
        <w:tc>
          <w:tcPr>
            <w:tcW w:w="2694" w:type="dxa"/>
            <w:gridSpan w:val="2"/>
            <w:tcBorders>
              <w:left w:val="single" w:sz="4" w:space="0" w:color="auto"/>
            </w:tcBorders>
          </w:tcPr>
          <w:p w14:paraId="6B9C1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E7FE41" w14:textId="77777777" w:rsidR="001E41F3" w:rsidRPr="00371E6D" w:rsidRDefault="001E41F3">
            <w:pPr>
              <w:pStyle w:val="CRCoverPage"/>
              <w:spacing w:after="0"/>
              <w:rPr>
                <w:noProof/>
                <w:sz w:val="8"/>
                <w:szCs w:val="8"/>
              </w:rPr>
            </w:pPr>
          </w:p>
        </w:tc>
      </w:tr>
      <w:tr w:rsidR="001E41F3" w14:paraId="0590FC7C" w14:textId="77777777" w:rsidTr="00547111">
        <w:tc>
          <w:tcPr>
            <w:tcW w:w="2694" w:type="dxa"/>
            <w:gridSpan w:val="2"/>
            <w:tcBorders>
              <w:left w:val="single" w:sz="4" w:space="0" w:color="auto"/>
            </w:tcBorders>
          </w:tcPr>
          <w:p w14:paraId="1D015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A6DF7" w14:textId="77777777" w:rsidR="001E41F3" w:rsidRDefault="00D45E14" w:rsidP="00F9196D">
            <w:pPr>
              <w:pStyle w:val="CRCoverPage"/>
              <w:spacing w:after="0"/>
              <w:ind w:left="100"/>
              <w:rPr>
                <w:noProof/>
                <w:lang w:eastAsia="zh-CN"/>
              </w:rPr>
            </w:pPr>
            <w:r>
              <w:rPr>
                <w:noProof/>
              </w:rPr>
              <w:t>-</w:t>
            </w:r>
            <w:r w:rsidR="00F9196D">
              <w:t xml:space="preserve"> </w:t>
            </w:r>
            <w:r w:rsidR="00F9196D" w:rsidRPr="00F9196D">
              <w:rPr>
                <w:noProof/>
              </w:rPr>
              <w:tab/>
            </w:r>
            <w:r w:rsidR="00F9196D">
              <w:rPr>
                <w:noProof/>
              </w:rPr>
              <w:t>Update</w:t>
            </w:r>
            <w:r w:rsidR="007D3DD9">
              <w:rPr>
                <w:noProof/>
              </w:rPr>
              <w:t xml:space="preserve"> the current specificatio</w:t>
            </w:r>
            <w:r w:rsidR="00382ED7">
              <w:rPr>
                <w:noProof/>
              </w:rPr>
              <w:t>n</w:t>
            </w:r>
            <w:r w:rsidR="007D3DD9">
              <w:rPr>
                <w:noProof/>
              </w:rPr>
              <w:t xml:space="preserve"> during the Data Collection </w:t>
            </w:r>
            <w:r w:rsidR="007E15E6">
              <w:rPr>
                <w:noProof/>
              </w:rPr>
              <w:t>for the Service Expierence Analytics</w:t>
            </w:r>
            <w:r w:rsidR="00F9196D">
              <w:rPr>
                <w:noProof/>
              </w:rPr>
              <w:t xml:space="preserve"> in order to answer the questions in the LS from C</w:t>
            </w:r>
            <w:r w:rsidR="00F9196D">
              <w:rPr>
                <w:noProof/>
                <w:lang w:eastAsia="zh-CN"/>
              </w:rPr>
              <w:t>T3;</w:t>
            </w:r>
          </w:p>
          <w:p w14:paraId="7A896FBF" w14:textId="77777777" w:rsidR="00F9196D" w:rsidRPr="00F9196D" w:rsidRDefault="00F9196D" w:rsidP="00F9196D">
            <w:pPr>
              <w:pStyle w:val="CRCoverPage"/>
              <w:spacing w:after="0"/>
              <w:ind w:left="100"/>
              <w:rPr>
                <w:noProof/>
                <w:lang w:eastAsia="zh-CN"/>
              </w:rPr>
            </w:pPr>
            <w:r>
              <w:rPr>
                <w:noProof/>
              </w:rPr>
              <w:t>-</w:t>
            </w:r>
            <w:r>
              <w:t xml:space="preserve"> </w:t>
            </w:r>
            <w:r w:rsidRPr="00F9196D">
              <w:rPr>
                <w:noProof/>
              </w:rPr>
              <w:tab/>
            </w:r>
            <w:r w:rsidR="007873B9">
              <w:rPr>
                <w:noProof/>
              </w:rPr>
              <w:t>Clarify the level of the service data.</w:t>
            </w:r>
          </w:p>
        </w:tc>
      </w:tr>
      <w:tr w:rsidR="001E41F3" w14:paraId="579CB534" w14:textId="77777777" w:rsidTr="00547111">
        <w:tc>
          <w:tcPr>
            <w:tcW w:w="2694" w:type="dxa"/>
            <w:gridSpan w:val="2"/>
            <w:tcBorders>
              <w:left w:val="single" w:sz="4" w:space="0" w:color="auto"/>
            </w:tcBorders>
          </w:tcPr>
          <w:p w14:paraId="2632CB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6F9E0" w14:textId="77777777" w:rsidR="001E41F3" w:rsidRPr="00371E6D" w:rsidRDefault="001E41F3">
            <w:pPr>
              <w:pStyle w:val="CRCoverPage"/>
              <w:spacing w:after="0"/>
              <w:rPr>
                <w:noProof/>
                <w:sz w:val="8"/>
                <w:szCs w:val="8"/>
              </w:rPr>
            </w:pPr>
          </w:p>
        </w:tc>
      </w:tr>
      <w:tr w:rsidR="001E41F3" w14:paraId="17A1C04A" w14:textId="77777777" w:rsidTr="00547111">
        <w:tc>
          <w:tcPr>
            <w:tcW w:w="2694" w:type="dxa"/>
            <w:gridSpan w:val="2"/>
            <w:tcBorders>
              <w:left w:val="single" w:sz="4" w:space="0" w:color="auto"/>
              <w:bottom w:val="single" w:sz="4" w:space="0" w:color="auto"/>
            </w:tcBorders>
          </w:tcPr>
          <w:p w14:paraId="31E079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0C5D2" w14:textId="77777777" w:rsidR="001E41F3" w:rsidRPr="00371E6D" w:rsidRDefault="005D2C0E" w:rsidP="00161B4D">
            <w:pPr>
              <w:pStyle w:val="CRCoverPage"/>
              <w:spacing w:after="0"/>
              <w:ind w:left="100"/>
              <w:rPr>
                <w:noProof/>
              </w:rPr>
            </w:pPr>
            <w:r>
              <w:rPr>
                <w:noProof/>
              </w:rPr>
              <w:t xml:space="preserve">Not clear for </w:t>
            </w:r>
            <w:r w:rsidR="00161B4D">
              <w:rPr>
                <w:noProof/>
              </w:rPr>
              <w:t xml:space="preserve">the eNA </w:t>
            </w:r>
            <w:r>
              <w:rPr>
                <w:noProof/>
              </w:rPr>
              <w:t xml:space="preserve">CT3 </w:t>
            </w:r>
            <w:r w:rsidR="007F4244" w:rsidRPr="007F4244">
              <w:rPr>
                <w:noProof/>
              </w:rPr>
              <w:t>definition</w:t>
            </w:r>
            <w:r>
              <w:rPr>
                <w:noProof/>
              </w:rPr>
              <w:t>.</w:t>
            </w:r>
          </w:p>
        </w:tc>
      </w:tr>
      <w:tr w:rsidR="001E41F3" w14:paraId="085DC4F6" w14:textId="77777777" w:rsidTr="00547111">
        <w:tc>
          <w:tcPr>
            <w:tcW w:w="2694" w:type="dxa"/>
            <w:gridSpan w:val="2"/>
          </w:tcPr>
          <w:p w14:paraId="335A96CC" w14:textId="77777777" w:rsidR="001E41F3" w:rsidRDefault="001E41F3">
            <w:pPr>
              <w:pStyle w:val="CRCoverPage"/>
              <w:spacing w:after="0"/>
              <w:rPr>
                <w:b/>
                <w:i/>
                <w:noProof/>
                <w:sz w:val="8"/>
                <w:szCs w:val="8"/>
              </w:rPr>
            </w:pPr>
          </w:p>
        </w:tc>
        <w:tc>
          <w:tcPr>
            <w:tcW w:w="6946" w:type="dxa"/>
            <w:gridSpan w:val="9"/>
          </w:tcPr>
          <w:p w14:paraId="3557E7A0" w14:textId="77777777" w:rsidR="001E41F3" w:rsidRDefault="001E41F3">
            <w:pPr>
              <w:pStyle w:val="CRCoverPage"/>
              <w:spacing w:after="0"/>
              <w:rPr>
                <w:noProof/>
                <w:sz w:val="8"/>
                <w:szCs w:val="8"/>
              </w:rPr>
            </w:pPr>
          </w:p>
        </w:tc>
      </w:tr>
      <w:tr w:rsidR="001E41F3" w14:paraId="3EA0FEA5" w14:textId="77777777" w:rsidTr="00547111">
        <w:tc>
          <w:tcPr>
            <w:tcW w:w="2694" w:type="dxa"/>
            <w:gridSpan w:val="2"/>
            <w:tcBorders>
              <w:top w:val="single" w:sz="4" w:space="0" w:color="auto"/>
              <w:left w:val="single" w:sz="4" w:space="0" w:color="auto"/>
            </w:tcBorders>
          </w:tcPr>
          <w:p w14:paraId="1059D1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5EF0F" w14:textId="77777777" w:rsidR="001E41F3" w:rsidRDefault="009D7FFC" w:rsidP="00B307FD">
            <w:pPr>
              <w:pStyle w:val="CRCoverPage"/>
              <w:spacing w:after="0"/>
              <w:ind w:left="100"/>
              <w:rPr>
                <w:noProof/>
              </w:rPr>
            </w:pPr>
            <w:r w:rsidRPr="00F72A91">
              <w:rPr>
                <w:noProof/>
              </w:rPr>
              <w:t xml:space="preserve">Clause </w:t>
            </w:r>
            <w:r w:rsidR="00B307FD" w:rsidRPr="00F72A91">
              <w:rPr>
                <w:noProof/>
              </w:rPr>
              <w:t>6.4.2</w:t>
            </w:r>
          </w:p>
        </w:tc>
      </w:tr>
      <w:tr w:rsidR="001E41F3" w14:paraId="28F26ABA" w14:textId="77777777" w:rsidTr="00547111">
        <w:tc>
          <w:tcPr>
            <w:tcW w:w="2694" w:type="dxa"/>
            <w:gridSpan w:val="2"/>
            <w:tcBorders>
              <w:left w:val="single" w:sz="4" w:space="0" w:color="auto"/>
            </w:tcBorders>
          </w:tcPr>
          <w:p w14:paraId="4155E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A0C31" w14:textId="77777777" w:rsidR="001E41F3" w:rsidRDefault="001E41F3">
            <w:pPr>
              <w:pStyle w:val="CRCoverPage"/>
              <w:spacing w:after="0"/>
              <w:rPr>
                <w:noProof/>
                <w:sz w:val="8"/>
                <w:szCs w:val="8"/>
              </w:rPr>
            </w:pPr>
          </w:p>
        </w:tc>
      </w:tr>
      <w:tr w:rsidR="001E41F3" w14:paraId="7C52A58F" w14:textId="77777777" w:rsidTr="00547111">
        <w:tc>
          <w:tcPr>
            <w:tcW w:w="2694" w:type="dxa"/>
            <w:gridSpan w:val="2"/>
            <w:tcBorders>
              <w:left w:val="single" w:sz="4" w:space="0" w:color="auto"/>
            </w:tcBorders>
          </w:tcPr>
          <w:p w14:paraId="76F51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71597" w14:textId="77777777" w:rsidR="001E41F3" w:rsidRPr="00F434F5" w:rsidRDefault="001E41F3">
            <w:pPr>
              <w:pStyle w:val="CRCoverPage"/>
              <w:spacing w:after="0"/>
              <w:jc w:val="center"/>
              <w:rPr>
                <w:b/>
                <w:caps/>
                <w:noProof/>
              </w:rPr>
            </w:pPr>
            <w:r w:rsidRPr="00F434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42164" w14:textId="77777777" w:rsidR="001E41F3" w:rsidRPr="00F434F5" w:rsidRDefault="001E41F3">
            <w:pPr>
              <w:pStyle w:val="CRCoverPage"/>
              <w:spacing w:after="0"/>
              <w:jc w:val="center"/>
              <w:rPr>
                <w:b/>
                <w:caps/>
                <w:noProof/>
              </w:rPr>
            </w:pPr>
            <w:r w:rsidRPr="00F434F5">
              <w:rPr>
                <w:b/>
                <w:caps/>
                <w:noProof/>
              </w:rPr>
              <w:t>N</w:t>
            </w:r>
          </w:p>
        </w:tc>
        <w:tc>
          <w:tcPr>
            <w:tcW w:w="2977" w:type="dxa"/>
            <w:gridSpan w:val="4"/>
          </w:tcPr>
          <w:p w14:paraId="7B11C381" w14:textId="77777777" w:rsidR="001E41F3" w:rsidRPr="00F434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62552" w14:textId="77777777" w:rsidR="001E41F3" w:rsidRDefault="001E41F3">
            <w:pPr>
              <w:pStyle w:val="CRCoverPage"/>
              <w:spacing w:after="0"/>
              <w:ind w:left="99"/>
              <w:rPr>
                <w:noProof/>
              </w:rPr>
            </w:pPr>
          </w:p>
        </w:tc>
      </w:tr>
      <w:tr w:rsidR="001E41F3" w14:paraId="63A41926" w14:textId="77777777" w:rsidTr="00547111">
        <w:tc>
          <w:tcPr>
            <w:tcW w:w="2694" w:type="dxa"/>
            <w:gridSpan w:val="2"/>
            <w:tcBorders>
              <w:left w:val="single" w:sz="4" w:space="0" w:color="auto"/>
            </w:tcBorders>
          </w:tcPr>
          <w:p w14:paraId="09A659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17785"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0255"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21BD48A1" w14:textId="77777777" w:rsidR="001E41F3" w:rsidRPr="00F434F5" w:rsidRDefault="001E41F3">
            <w:pPr>
              <w:pStyle w:val="CRCoverPage"/>
              <w:tabs>
                <w:tab w:val="right" w:pos="2893"/>
              </w:tabs>
              <w:spacing w:after="0"/>
              <w:rPr>
                <w:noProof/>
              </w:rPr>
            </w:pPr>
            <w:r w:rsidRPr="00F434F5">
              <w:rPr>
                <w:noProof/>
              </w:rPr>
              <w:t xml:space="preserve"> Other core specifications</w:t>
            </w:r>
            <w:r w:rsidRPr="00F434F5">
              <w:rPr>
                <w:noProof/>
              </w:rPr>
              <w:tab/>
            </w:r>
          </w:p>
        </w:tc>
        <w:tc>
          <w:tcPr>
            <w:tcW w:w="3401" w:type="dxa"/>
            <w:gridSpan w:val="3"/>
            <w:tcBorders>
              <w:right w:val="single" w:sz="4" w:space="0" w:color="auto"/>
            </w:tcBorders>
            <w:shd w:val="pct30" w:color="FFFF00" w:fill="auto"/>
          </w:tcPr>
          <w:p w14:paraId="7598027B" w14:textId="77777777" w:rsidR="001E41F3" w:rsidRDefault="00145D43">
            <w:pPr>
              <w:pStyle w:val="CRCoverPage"/>
              <w:spacing w:after="0"/>
              <w:ind w:left="99"/>
              <w:rPr>
                <w:noProof/>
              </w:rPr>
            </w:pPr>
            <w:r>
              <w:rPr>
                <w:noProof/>
              </w:rPr>
              <w:t xml:space="preserve">TS/TR ... CR ... </w:t>
            </w:r>
          </w:p>
        </w:tc>
      </w:tr>
      <w:tr w:rsidR="001E41F3" w14:paraId="3B6318F6" w14:textId="77777777" w:rsidTr="00547111">
        <w:tc>
          <w:tcPr>
            <w:tcW w:w="2694" w:type="dxa"/>
            <w:gridSpan w:val="2"/>
            <w:tcBorders>
              <w:left w:val="single" w:sz="4" w:space="0" w:color="auto"/>
            </w:tcBorders>
          </w:tcPr>
          <w:p w14:paraId="2965B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40F0"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8FF59"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6F08A9BC" w14:textId="77777777" w:rsidR="001E41F3" w:rsidRPr="00F434F5" w:rsidRDefault="001E41F3">
            <w:pPr>
              <w:pStyle w:val="CRCoverPage"/>
              <w:spacing w:after="0"/>
              <w:rPr>
                <w:noProof/>
              </w:rPr>
            </w:pPr>
            <w:r w:rsidRPr="00F434F5">
              <w:rPr>
                <w:noProof/>
              </w:rPr>
              <w:t xml:space="preserve"> Test specifications</w:t>
            </w:r>
          </w:p>
        </w:tc>
        <w:tc>
          <w:tcPr>
            <w:tcW w:w="3401" w:type="dxa"/>
            <w:gridSpan w:val="3"/>
            <w:tcBorders>
              <w:right w:val="single" w:sz="4" w:space="0" w:color="auto"/>
            </w:tcBorders>
            <w:shd w:val="pct30" w:color="FFFF00" w:fill="auto"/>
          </w:tcPr>
          <w:p w14:paraId="3A64782D" w14:textId="77777777" w:rsidR="001E41F3" w:rsidRDefault="00145D43">
            <w:pPr>
              <w:pStyle w:val="CRCoverPage"/>
              <w:spacing w:after="0"/>
              <w:ind w:left="99"/>
              <w:rPr>
                <w:noProof/>
              </w:rPr>
            </w:pPr>
            <w:r>
              <w:rPr>
                <w:noProof/>
              </w:rPr>
              <w:t xml:space="preserve">TS/TR ... CR ... </w:t>
            </w:r>
          </w:p>
        </w:tc>
      </w:tr>
      <w:tr w:rsidR="001E41F3" w14:paraId="4D7BECEC" w14:textId="77777777" w:rsidTr="00547111">
        <w:tc>
          <w:tcPr>
            <w:tcW w:w="2694" w:type="dxa"/>
            <w:gridSpan w:val="2"/>
            <w:tcBorders>
              <w:left w:val="single" w:sz="4" w:space="0" w:color="auto"/>
            </w:tcBorders>
          </w:tcPr>
          <w:p w14:paraId="63C15B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49876"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98DAD"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1BED2980" w14:textId="77777777" w:rsidR="001E41F3" w:rsidRPr="00F434F5" w:rsidRDefault="001E41F3">
            <w:pPr>
              <w:pStyle w:val="CRCoverPage"/>
              <w:spacing w:after="0"/>
              <w:rPr>
                <w:noProof/>
              </w:rPr>
            </w:pPr>
            <w:r w:rsidRPr="00F434F5">
              <w:rPr>
                <w:noProof/>
              </w:rPr>
              <w:t xml:space="preserve"> O&amp;M Specifications</w:t>
            </w:r>
          </w:p>
        </w:tc>
        <w:tc>
          <w:tcPr>
            <w:tcW w:w="3401" w:type="dxa"/>
            <w:gridSpan w:val="3"/>
            <w:tcBorders>
              <w:right w:val="single" w:sz="4" w:space="0" w:color="auto"/>
            </w:tcBorders>
            <w:shd w:val="pct30" w:color="FFFF00" w:fill="auto"/>
          </w:tcPr>
          <w:p w14:paraId="745DCC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0981C" w14:textId="77777777" w:rsidTr="008863B9">
        <w:tc>
          <w:tcPr>
            <w:tcW w:w="2694" w:type="dxa"/>
            <w:gridSpan w:val="2"/>
            <w:tcBorders>
              <w:left w:val="single" w:sz="4" w:space="0" w:color="auto"/>
            </w:tcBorders>
          </w:tcPr>
          <w:p w14:paraId="263CF513" w14:textId="77777777" w:rsidR="001E41F3" w:rsidRDefault="001E41F3">
            <w:pPr>
              <w:pStyle w:val="CRCoverPage"/>
              <w:spacing w:after="0"/>
              <w:rPr>
                <w:b/>
                <w:i/>
                <w:noProof/>
              </w:rPr>
            </w:pPr>
          </w:p>
        </w:tc>
        <w:tc>
          <w:tcPr>
            <w:tcW w:w="6946" w:type="dxa"/>
            <w:gridSpan w:val="9"/>
            <w:tcBorders>
              <w:right w:val="single" w:sz="4" w:space="0" w:color="auto"/>
            </w:tcBorders>
          </w:tcPr>
          <w:p w14:paraId="0B929D7E" w14:textId="77777777" w:rsidR="001E41F3" w:rsidRDefault="001E41F3">
            <w:pPr>
              <w:pStyle w:val="CRCoverPage"/>
              <w:spacing w:after="0"/>
              <w:rPr>
                <w:noProof/>
              </w:rPr>
            </w:pPr>
          </w:p>
        </w:tc>
      </w:tr>
      <w:tr w:rsidR="001E41F3" w14:paraId="0F90A23A" w14:textId="77777777" w:rsidTr="008863B9">
        <w:tc>
          <w:tcPr>
            <w:tcW w:w="2694" w:type="dxa"/>
            <w:gridSpan w:val="2"/>
            <w:tcBorders>
              <w:left w:val="single" w:sz="4" w:space="0" w:color="auto"/>
              <w:bottom w:val="single" w:sz="4" w:space="0" w:color="auto"/>
            </w:tcBorders>
          </w:tcPr>
          <w:p w14:paraId="1BC819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82216" w14:textId="77777777" w:rsidR="001E41F3" w:rsidRDefault="001E41F3">
            <w:pPr>
              <w:pStyle w:val="CRCoverPage"/>
              <w:spacing w:after="0"/>
              <w:ind w:left="100"/>
              <w:rPr>
                <w:noProof/>
              </w:rPr>
            </w:pPr>
          </w:p>
        </w:tc>
      </w:tr>
      <w:tr w:rsidR="008863B9" w:rsidRPr="008863B9" w14:paraId="4A40EFD4" w14:textId="77777777" w:rsidTr="008863B9">
        <w:tc>
          <w:tcPr>
            <w:tcW w:w="2694" w:type="dxa"/>
            <w:gridSpan w:val="2"/>
            <w:tcBorders>
              <w:top w:val="single" w:sz="4" w:space="0" w:color="auto"/>
              <w:bottom w:val="single" w:sz="4" w:space="0" w:color="auto"/>
            </w:tcBorders>
          </w:tcPr>
          <w:p w14:paraId="3AAC44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7DD407EC" w14:textId="77777777" w:rsidR="008863B9" w:rsidRPr="008863B9" w:rsidRDefault="008863B9">
            <w:pPr>
              <w:pStyle w:val="CRCoverPage"/>
              <w:spacing w:after="0"/>
              <w:ind w:left="100"/>
              <w:rPr>
                <w:noProof/>
                <w:sz w:val="8"/>
                <w:szCs w:val="8"/>
              </w:rPr>
            </w:pPr>
          </w:p>
        </w:tc>
      </w:tr>
      <w:tr w:rsidR="008863B9" w14:paraId="5AF084D5" w14:textId="77777777" w:rsidTr="008863B9">
        <w:tc>
          <w:tcPr>
            <w:tcW w:w="2694" w:type="dxa"/>
            <w:gridSpan w:val="2"/>
            <w:tcBorders>
              <w:top w:val="single" w:sz="4" w:space="0" w:color="auto"/>
              <w:left w:val="single" w:sz="4" w:space="0" w:color="auto"/>
              <w:bottom w:val="single" w:sz="4" w:space="0" w:color="auto"/>
            </w:tcBorders>
          </w:tcPr>
          <w:p w14:paraId="383D8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58F20" w14:textId="77777777" w:rsidR="008863B9" w:rsidRDefault="008863B9">
            <w:pPr>
              <w:pStyle w:val="CRCoverPage"/>
              <w:spacing w:after="0"/>
              <w:ind w:left="100"/>
              <w:rPr>
                <w:noProof/>
              </w:rPr>
            </w:pPr>
          </w:p>
        </w:tc>
      </w:tr>
    </w:tbl>
    <w:p w14:paraId="5824C0C9" w14:textId="77777777" w:rsidR="001E41F3" w:rsidRDefault="001E41F3">
      <w:pPr>
        <w:pStyle w:val="CRCoverPage"/>
        <w:spacing w:after="0"/>
        <w:rPr>
          <w:noProof/>
          <w:sz w:val="8"/>
          <w:szCs w:val="8"/>
        </w:rPr>
      </w:pPr>
    </w:p>
    <w:p w14:paraId="1504BD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F818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DC3E2C" w14:textId="77777777" w:rsidR="00E868F0" w:rsidRPr="00AC3C0F" w:rsidRDefault="00E868F0" w:rsidP="00E868F0">
      <w:pPr>
        <w:pStyle w:val="3"/>
        <w:rPr>
          <w:lang w:val="en-US" w:eastAsia="zh-CN"/>
        </w:rPr>
      </w:pPr>
      <w:bookmarkStart w:id="4" w:name="_Toc11154601"/>
      <w:bookmarkEnd w:id="3"/>
      <w:r w:rsidRPr="00AC3C0F">
        <w:rPr>
          <w:lang w:val="en-US" w:eastAsia="zh-CN"/>
        </w:rPr>
        <w:t>6.4.2</w:t>
      </w:r>
      <w:r w:rsidRPr="00AC3C0F">
        <w:rPr>
          <w:lang w:val="en-US" w:eastAsia="zh-CN"/>
        </w:rPr>
        <w:tab/>
        <w:t>Input Data</w:t>
      </w:r>
      <w:bookmarkEnd w:id="4"/>
    </w:p>
    <w:p w14:paraId="7D4A05C2" w14:textId="77777777" w:rsidR="00E868F0" w:rsidRPr="00AC3C0F" w:rsidRDefault="00E868F0" w:rsidP="00E868F0">
      <w:pPr>
        <w:rPr>
          <w:lang w:eastAsia="zh-CN"/>
        </w:rPr>
      </w:pPr>
      <w:r w:rsidRPr="00AC3C0F">
        <w:rPr>
          <w:lang w:eastAsia="zh-CN"/>
        </w:rPr>
        <w:t>The service data</w:t>
      </w:r>
      <w:r>
        <w:rPr>
          <w:lang w:eastAsia="zh-CN"/>
        </w:rPr>
        <w:t xml:space="preserve"> collected</w:t>
      </w:r>
      <w:r w:rsidRPr="00AC3C0F">
        <w:rPr>
          <w:lang w:eastAsia="zh-CN"/>
        </w:rPr>
        <w:t xml:space="preserve"> from the AF</w:t>
      </w:r>
      <w:del w:id="5" w:author="user" w:date="2019-09-25T10:21:00Z">
        <w:r w:rsidRPr="00AC3C0F" w:rsidDel="00BB0284">
          <w:rPr>
            <w:lang w:eastAsia="zh-CN"/>
          </w:rPr>
          <w:delText xml:space="preserve"> and</w:delText>
        </w:r>
      </w:del>
      <w:ins w:id="6" w:author="user" w:date="2019-09-25T10:21:00Z">
        <w:r w:rsidR="00BB0284">
          <w:rPr>
            <w:lang w:eastAsia="zh-CN"/>
          </w:rPr>
          <w:t>,</w:t>
        </w:r>
      </w:ins>
      <w:r w:rsidRPr="00AC3C0F">
        <w:rPr>
          <w:lang w:eastAsia="zh-CN"/>
        </w:rPr>
        <w:t xml:space="preserve"> the network data from</w:t>
      </w:r>
      <w:r>
        <w:rPr>
          <w:lang w:eastAsia="zh-CN"/>
        </w:rPr>
        <w:t xml:space="preserve"> other</w:t>
      </w:r>
      <w:r w:rsidRPr="00AC3C0F">
        <w:rPr>
          <w:lang w:eastAsia="zh-CN"/>
        </w:rPr>
        <w:t xml:space="preserve"> 5GC NFs </w:t>
      </w:r>
      <w:ins w:id="7" w:author="user" w:date="2019-09-25T10:21:00Z">
        <w:r w:rsidR="00BB0284">
          <w:rPr>
            <w:lang w:eastAsia="zh-CN"/>
          </w:rPr>
          <w:t xml:space="preserve">and </w:t>
        </w:r>
      </w:ins>
      <w:ins w:id="8" w:author="user" w:date="2019-09-25T10:22:00Z">
        <w:r w:rsidR="008A1BEF">
          <w:rPr>
            <w:lang w:eastAsia="zh-CN"/>
          </w:rPr>
          <w:t xml:space="preserve">the network data from OAM </w:t>
        </w:r>
      </w:ins>
      <w:r w:rsidRPr="00AC3C0F">
        <w:rPr>
          <w:lang w:eastAsia="zh-CN"/>
        </w:rPr>
        <w:t xml:space="preserve">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del w:id="9" w:author="user" w:date="2019-09-25T10:22:00Z">
        <w:r w:rsidRPr="00AC3C0F" w:rsidDel="000D29BB">
          <w:rPr>
            <w:lang w:eastAsia="zh-CN"/>
          </w:rPr>
          <w:delText xml:space="preserve"> and</w:delText>
        </w:r>
      </w:del>
      <w:ins w:id="10" w:author="user" w:date="2019-09-25T10:22:00Z">
        <w:r w:rsidR="000D29BB">
          <w:rPr>
            <w:lang w:eastAsia="zh-CN"/>
          </w:rPr>
          <w:t>,</w:t>
        </w:r>
      </w:ins>
      <w:r w:rsidRPr="00AC3C0F">
        <w:rPr>
          <w:lang w:eastAsia="zh-CN"/>
        </w:rPr>
        <w:t xml:space="preserve"> Table </w:t>
      </w:r>
      <w:r w:rsidRPr="00AC3C0F">
        <w:rPr>
          <w:lang w:val="en-US" w:eastAsia="zh-CN"/>
        </w:rPr>
        <w:t>6.4.2</w:t>
      </w:r>
      <w:r w:rsidRPr="00AC3C0F">
        <w:rPr>
          <w:lang w:eastAsia="zh-CN"/>
        </w:rPr>
        <w:t>-2</w:t>
      </w:r>
      <w:ins w:id="11" w:author="user" w:date="2019-09-25T10:22:00Z">
        <w:r w:rsidR="000D29BB">
          <w:rPr>
            <w:lang w:eastAsia="zh-CN"/>
          </w:rPr>
          <w:t xml:space="preserve"> and Table 6.4.2-3</w:t>
        </w:r>
        <w:r w:rsidR="00FF2E6A">
          <w:rPr>
            <w:lang w:eastAsia="zh-CN"/>
          </w:rPr>
          <w:t>, respectively</w:t>
        </w:r>
      </w:ins>
      <w:r w:rsidRPr="00AC3C0F">
        <w:rPr>
          <w:lang w:eastAsia="zh-CN"/>
        </w:rPr>
        <w:t>.</w:t>
      </w:r>
    </w:p>
    <w:p w14:paraId="1BCBD346" w14:textId="527E2E3F" w:rsidR="00E868F0" w:rsidRPr="00AC3C0F" w:rsidRDefault="00E868F0" w:rsidP="00E868F0">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user" w:date="2019-09-24T17:13:00Z">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18"/>
        <w:gridCol w:w="957"/>
        <w:gridCol w:w="1117"/>
        <w:gridCol w:w="5420"/>
        <w:tblGridChange w:id="13">
          <w:tblGrid>
            <w:gridCol w:w="2218"/>
            <w:gridCol w:w="957"/>
            <w:gridCol w:w="1117"/>
            <w:gridCol w:w="4303"/>
            <w:gridCol w:w="1117"/>
            <w:gridCol w:w="4303"/>
          </w:tblGrid>
        </w:tblGridChange>
      </w:tblGrid>
      <w:tr w:rsidR="005607EA" w:rsidRPr="00AC3C0F" w14:paraId="2FA71C5D" w14:textId="77777777" w:rsidTr="00126EB1">
        <w:trPr>
          <w:jc w:val="center"/>
          <w:trPrChange w:id="14" w:author="user" w:date="2019-09-24T17:13:00Z">
            <w:trPr>
              <w:jc w:val="center"/>
            </w:trPr>
          </w:trPrChange>
        </w:trPr>
        <w:tc>
          <w:tcPr>
            <w:tcW w:w="2218" w:type="dxa"/>
            <w:tcPrChange w:id="15" w:author="user" w:date="2019-09-24T17:13:00Z">
              <w:tcPr>
                <w:tcW w:w="2218" w:type="dxa"/>
              </w:tcPr>
            </w:tcPrChange>
          </w:tcPr>
          <w:p w14:paraId="7574D834" w14:textId="77777777" w:rsidR="005607EA" w:rsidRPr="00AC3C0F" w:rsidRDefault="005607EA" w:rsidP="001857C8">
            <w:pPr>
              <w:pStyle w:val="TAH"/>
            </w:pPr>
            <w:r w:rsidRPr="00AC3C0F">
              <w:t>Information</w:t>
            </w:r>
          </w:p>
        </w:tc>
        <w:tc>
          <w:tcPr>
            <w:tcW w:w="957" w:type="dxa"/>
            <w:tcPrChange w:id="16" w:author="user" w:date="2019-09-24T17:13:00Z">
              <w:tcPr>
                <w:tcW w:w="957" w:type="dxa"/>
              </w:tcPr>
            </w:tcPrChange>
          </w:tcPr>
          <w:p w14:paraId="1E973070" w14:textId="77777777" w:rsidR="005607EA" w:rsidRPr="00AC3C0F" w:rsidRDefault="005607EA" w:rsidP="001857C8">
            <w:pPr>
              <w:pStyle w:val="TAH"/>
            </w:pPr>
            <w:r w:rsidRPr="00AC3C0F">
              <w:t>Source</w:t>
            </w:r>
          </w:p>
        </w:tc>
        <w:tc>
          <w:tcPr>
            <w:tcW w:w="1117" w:type="dxa"/>
            <w:tcPrChange w:id="17" w:author="user" w:date="2019-09-24T17:13:00Z">
              <w:tcPr>
                <w:tcW w:w="5420" w:type="dxa"/>
                <w:gridSpan w:val="2"/>
              </w:tcPr>
            </w:tcPrChange>
          </w:tcPr>
          <w:p w14:paraId="292A01BF" w14:textId="77777777" w:rsidR="005607EA" w:rsidRPr="00AC3C0F" w:rsidRDefault="005607EA" w:rsidP="00344B8F">
            <w:pPr>
              <w:pStyle w:val="TAH"/>
              <w:rPr>
                <w:ins w:id="18" w:author="user" w:date="2019-09-24T17:13:00Z"/>
              </w:rPr>
            </w:pPr>
            <w:ins w:id="19" w:author="user" w:date="2019-09-24T17:13:00Z">
              <w:r>
                <w:t>Presence</w:t>
              </w:r>
            </w:ins>
          </w:p>
        </w:tc>
        <w:tc>
          <w:tcPr>
            <w:tcW w:w="5420" w:type="dxa"/>
            <w:tcPrChange w:id="20" w:author="user" w:date="2019-09-24T17:13:00Z">
              <w:tcPr>
                <w:tcW w:w="5420" w:type="dxa"/>
                <w:gridSpan w:val="2"/>
              </w:tcPr>
            </w:tcPrChange>
          </w:tcPr>
          <w:p w14:paraId="4B91B3AF" w14:textId="77777777" w:rsidR="005607EA" w:rsidRPr="00AC3C0F" w:rsidRDefault="005607EA" w:rsidP="001857C8">
            <w:pPr>
              <w:pStyle w:val="TAH"/>
            </w:pPr>
            <w:r w:rsidRPr="00AC3C0F">
              <w:t>Description</w:t>
            </w:r>
          </w:p>
        </w:tc>
      </w:tr>
      <w:tr w:rsidR="005607EA" w:rsidRPr="00AC3C0F" w14:paraId="6AE40CB4" w14:textId="77777777" w:rsidTr="00126EB1">
        <w:trPr>
          <w:jc w:val="center"/>
          <w:trPrChange w:id="21" w:author="user" w:date="2019-09-24T17:13:00Z">
            <w:trPr>
              <w:jc w:val="center"/>
            </w:trPr>
          </w:trPrChange>
        </w:trPr>
        <w:tc>
          <w:tcPr>
            <w:tcW w:w="2218" w:type="dxa"/>
            <w:tcPrChange w:id="22" w:author="user" w:date="2019-09-24T17:13:00Z">
              <w:tcPr>
                <w:tcW w:w="2218" w:type="dxa"/>
              </w:tcPr>
            </w:tcPrChange>
          </w:tcPr>
          <w:p w14:paraId="38F7E2D1" w14:textId="77777777" w:rsidR="005607EA" w:rsidRPr="00AC3C0F" w:rsidRDefault="005607EA" w:rsidP="001857C8">
            <w:pPr>
              <w:pStyle w:val="TAL"/>
            </w:pPr>
            <w:r w:rsidRPr="00AC3C0F">
              <w:t>Application ID</w:t>
            </w:r>
          </w:p>
        </w:tc>
        <w:tc>
          <w:tcPr>
            <w:tcW w:w="957" w:type="dxa"/>
            <w:tcPrChange w:id="23" w:author="user" w:date="2019-09-24T17:13:00Z">
              <w:tcPr>
                <w:tcW w:w="957" w:type="dxa"/>
              </w:tcPr>
            </w:tcPrChange>
          </w:tcPr>
          <w:p w14:paraId="18C54D43" w14:textId="77777777" w:rsidR="005607EA" w:rsidRPr="00AC3C0F" w:rsidRDefault="005607EA" w:rsidP="001857C8">
            <w:pPr>
              <w:pStyle w:val="TAC"/>
            </w:pPr>
            <w:r w:rsidRPr="00AC3C0F">
              <w:t>AF</w:t>
            </w:r>
          </w:p>
        </w:tc>
        <w:tc>
          <w:tcPr>
            <w:tcW w:w="1117" w:type="dxa"/>
            <w:tcPrChange w:id="24" w:author="user" w:date="2019-09-24T17:13:00Z">
              <w:tcPr>
                <w:tcW w:w="5420" w:type="dxa"/>
                <w:gridSpan w:val="2"/>
              </w:tcPr>
            </w:tcPrChange>
          </w:tcPr>
          <w:p w14:paraId="6431B4F1" w14:textId="77777777" w:rsidR="005607EA" w:rsidRPr="00AC3C0F" w:rsidRDefault="00126EB1">
            <w:pPr>
              <w:pStyle w:val="TAL"/>
              <w:jc w:val="center"/>
              <w:rPr>
                <w:ins w:id="25" w:author="user" w:date="2019-09-24T17:13:00Z"/>
              </w:rPr>
              <w:pPrChange w:id="26" w:author="user" w:date="2019-09-24T17:14:00Z">
                <w:pPr>
                  <w:pStyle w:val="TAL"/>
                </w:pPr>
              </w:pPrChange>
            </w:pPr>
            <w:ins w:id="27" w:author="user" w:date="2019-09-24T17:13:00Z">
              <w:r>
                <w:t>Mandatory</w:t>
              </w:r>
            </w:ins>
          </w:p>
        </w:tc>
        <w:tc>
          <w:tcPr>
            <w:tcW w:w="5420" w:type="dxa"/>
            <w:tcPrChange w:id="28" w:author="user" w:date="2019-09-24T17:13:00Z">
              <w:tcPr>
                <w:tcW w:w="5420" w:type="dxa"/>
                <w:gridSpan w:val="2"/>
              </w:tcPr>
            </w:tcPrChange>
          </w:tcPr>
          <w:p w14:paraId="61F764D4" w14:textId="77777777" w:rsidR="005607EA" w:rsidRPr="00AC3C0F" w:rsidRDefault="005607EA" w:rsidP="001857C8">
            <w:pPr>
              <w:pStyle w:val="TAL"/>
            </w:pPr>
            <w:r w:rsidRPr="00AC3C0F">
              <w:t>To identify the service and support analytics per type of service (the desired level of service)</w:t>
            </w:r>
          </w:p>
        </w:tc>
      </w:tr>
      <w:tr w:rsidR="004756D0" w:rsidRPr="00AC3C0F" w14:paraId="79B318AC" w14:textId="77777777" w:rsidTr="00126EB1">
        <w:trPr>
          <w:jc w:val="center"/>
          <w:ins w:id="29" w:author="user" w:date="2019-09-24T19:42:00Z"/>
        </w:trPr>
        <w:tc>
          <w:tcPr>
            <w:tcW w:w="2218" w:type="dxa"/>
          </w:tcPr>
          <w:p w14:paraId="49C8409D" w14:textId="77777777" w:rsidR="004756D0" w:rsidRPr="009D7FFC" w:rsidRDefault="004756D0" w:rsidP="004756D0">
            <w:pPr>
              <w:pStyle w:val="TAL"/>
              <w:rPr>
                <w:ins w:id="30" w:author="user" w:date="2019-09-24T19:42:00Z"/>
              </w:rPr>
            </w:pPr>
            <w:ins w:id="31" w:author="user" w:date="2019-09-24T19:43:00Z">
              <w:r w:rsidRPr="009D7FFC">
                <w:t>IP filter information</w:t>
              </w:r>
            </w:ins>
          </w:p>
        </w:tc>
        <w:tc>
          <w:tcPr>
            <w:tcW w:w="957" w:type="dxa"/>
          </w:tcPr>
          <w:p w14:paraId="22639E2E" w14:textId="77777777" w:rsidR="004756D0" w:rsidRPr="009D7FFC" w:rsidRDefault="003458EF" w:rsidP="004756D0">
            <w:pPr>
              <w:pStyle w:val="TAC"/>
              <w:rPr>
                <w:ins w:id="32" w:author="user" w:date="2019-09-24T19:42:00Z"/>
              </w:rPr>
            </w:pPr>
            <w:ins w:id="33" w:author="user" w:date="2019-09-24T19:43:00Z">
              <w:r w:rsidRPr="009D7FFC">
                <w:t>A</w:t>
              </w:r>
              <w:r w:rsidR="004756D0" w:rsidRPr="009D7FFC">
                <w:t>F</w:t>
              </w:r>
            </w:ins>
          </w:p>
        </w:tc>
        <w:tc>
          <w:tcPr>
            <w:tcW w:w="1117" w:type="dxa"/>
          </w:tcPr>
          <w:p w14:paraId="62B807B3" w14:textId="77777777" w:rsidR="004756D0" w:rsidRPr="009D7FFC" w:rsidRDefault="004756D0" w:rsidP="004756D0">
            <w:pPr>
              <w:pStyle w:val="TAL"/>
              <w:jc w:val="center"/>
              <w:rPr>
                <w:ins w:id="34" w:author="user" w:date="2019-09-24T19:42:00Z"/>
              </w:rPr>
            </w:pPr>
            <w:ins w:id="35" w:author="user" w:date="2019-09-24T19:43:00Z">
              <w:r w:rsidRPr="009D7FFC">
                <w:t>Mandatory</w:t>
              </w:r>
            </w:ins>
          </w:p>
        </w:tc>
        <w:tc>
          <w:tcPr>
            <w:tcW w:w="5420" w:type="dxa"/>
          </w:tcPr>
          <w:p w14:paraId="490C58AF" w14:textId="619174FD" w:rsidR="004756D0" w:rsidRPr="00EE7AC8" w:rsidRDefault="00025C03" w:rsidP="00D46A6D">
            <w:pPr>
              <w:pStyle w:val="TAL"/>
              <w:rPr>
                <w:ins w:id="36" w:author="user" w:date="2019-09-24T19:42:00Z"/>
              </w:rPr>
            </w:pPr>
            <w:ins w:id="37" w:author="user" w:date="2019-09-24T19:43:00Z">
              <w:r w:rsidRPr="009D7FFC">
                <w:t xml:space="preserve">Identify </w:t>
              </w:r>
            </w:ins>
            <w:ins w:id="38" w:author="user" w:date="2019-09-25T10:51:00Z">
              <w:r w:rsidR="00D46A6D">
                <w:t xml:space="preserve">a </w:t>
              </w:r>
            </w:ins>
            <w:ins w:id="39" w:author="user" w:date="2019-09-24T19:44:00Z">
              <w:r w:rsidR="00BB2CFD" w:rsidRPr="009D7FFC">
                <w:t xml:space="preserve">service flow </w:t>
              </w:r>
            </w:ins>
            <w:ins w:id="40" w:author="user" w:date="2019-09-25T10:05:00Z">
              <w:r w:rsidR="00EE7AC8">
                <w:t xml:space="preserve">of </w:t>
              </w:r>
            </w:ins>
            <w:ins w:id="41" w:author="user" w:date="2019-09-25T10:21:00Z">
              <w:r w:rsidR="00BE353C">
                <w:t>the</w:t>
              </w:r>
            </w:ins>
            <w:ins w:id="42" w:author="user" w:date="2019-09-24T19:44:00Z">
              <w:r w:rsidR="00BB2CFD" w:rsidRPr="00EE7AC8">
                <w:t xml:space="preserve"> UE for the application </w:t>
              </w:r>
            </w:ins>
          </w:p>
        </w:tc>
      </w:tr>
      <w:tr w:rsidR="004756D0" w:rsidRPr="00AC3C0F" w14:paraId="428BF0C8" w14:textId="77777777" w:rsidTr="00126EB1">
        <w:trPr>
          <w:jc w:val="center"/>
          <w:trPrChange w:id="43" w:author="user" w:date="2019-09-24T17:13:00Z">
            <w:trPr>
              <w:jc w:val="center"/>
            </w:trPr>
          </w:trPrChange>
        </w:trPr>
        <w:tc>
          <w:tcPr>
            <w:tcW w:w="2218" w:type="dxa"/>
            <w:tcPrChange w:id="44" w:author="user" w:date="2019-09-24T17:13:00Z">
              <w:tcPr>
                <w:tcW w:w="2218" w:type="dxa"/>
              </w:tcPr>
            </w:tcPrChange>
          </w:tcPr>
          <w:p w14:paraId="66C67C49" w14:textId="77777777" w:rsidR="004756D0" w:rsidRPr="00AC3C0F" w:rsidRDefault="004756D0" w:rsidP="004756D0">
            <w:pPr>
              <w:pStyle w:val="TAL"/>
            </w:pPr>
            <w:r w:rsidRPr="00AC3C0F">
              <w:t>Locations of Application</w:t>
            </w:r>
          </w:p>
        </w:tc>
        <w:tc>
          <w:tcPr>
            <w:tcW w:w="957" w:type="dxa"/>
            <w:tcPrChange w:id="45" w:author="user" w:date="2019-09-24T17:13:00Z">
              <w:tcPr>
                <w:tcW w:w="957" w:type="dxa"/>
              </w:tcPr>
            </w:tcPrChange>
          </w:tcPr>
          <w:p w14:paraId="679AFBD2" w14:textId="77777777" w:rsidR="004756D0" w:rsidRPr="00AC3C0F" w:rsidRDefault="004756D0" w:rsidP="004756D0">
            <w:pPr>
              <w:pStyle w:val="TAC"/>
            </w:pPr>
            <w:r w:rsidRPr="00AC3C0F">
              <w:t>AF/NEF</w:t>
            </w:r>
          </w:p>
        </w:tc>
        <w:tc>
          <w:tcPr>
            <w:tcW w:w="1117" w:type="dxa"/>
            <w:tcPrChange w:id="46" w:author="user" w:date="2019-09-24T17:13:00Z">
              <w:tcPr>
                <w:tcW w:w="5420" w:type="dxa"/>
                <w:gridSpan w:val="2"/>
              </w:tcPr>
            </w:tcPrChange>
          </w:tcPr>
          <w:p w14:paraId="3FBB986E" w14:textId="77777777" w:rsidR="004756D0" w:rsidRPr="00AC3C0F" w:rsidRDefault="004756D0">
            <w:pPr>
              <w:pStyle w:val="TAL"/>
              <w:jc w:val="center"/>
              <w:rPr>
                <w:ins w:id="47" w:author="user" w:date="2019-09-24T17:13:00Z"/>
              </w:rPr>
              <w:pPrChange w:id="48" w:author="user" w:date="2019-09-24T17:14:00Z">
                <w:pPr>
                  <w:pStyle w:val="TAL"/>
                </w:pPr>
              </w:pPrChange>
            </w:pPr>
            <w:ins w:id="49" w:author="user" w:date="2019-09-24T17:13:00Z">
              <w:r>
                <w:t>Optional</w:t>
              </w:r>
            </w:ins>
          </w:p>
        </w:tc>
        <w:tc>
          <w:tcPr>
            <w:tcW w:w="5420" w:type="dxa"/>
            <w:tcPrChange w:id="50" w:author="user" w:date="2019-09-24T17:13:00Z">
              <w:tcPr>
                <w:tcW w:w="5420" w:type="dxa"/>
                <w:gridSpan w:val="2"/>
              </w:tcPr>
            </w:tcPrChange>
          </w:tcPr>
          <w:p w14:paraId="1AD39871" w14:textId="77777777" w:rsidR="004756D0" w:rsidRPr="00AC3C0F" w:rsidRDefault="004756D0" w:rsidP="004756D0">
            <w:pPr>
              <w:pStyle w:val="TAL"/>
            </w:pPr>
            <w:r w:rsidRPr="00AC3C0F">
              <w:t>Locations of application represented by a list of DNAI(s). The NEF may map the AF-Service-Identifier information to a list of DNAI(s) when the DNAI(s) being used by the application are statically defined.</w:t>
            </w:r>
          </w:p>
        </w:tc>
      </w:tr>
      <w:tr w:rsidR="004756D0" w:rsidRPr="00AC3C0F" w14:paraId="7AB8E711" w14:textId="77777777" w:rsidTr="00126EB1">
        <w:trPr>
          <w:jc w:val="center"/>
          <w:trPrChange w:id="51" w:author="user" w:date="2019-09-24T17:13:00Z">
            <w:trPr>
              <w:jc w:val="center"/>
            </w:trPr>
          </w:trPrChange>
        </w:trPr>
        <w:tc>
          <w:tcPr>
            <w:tcW w:w="2218" w:type="dxa"/>
            <w:tcPrChange w:id="52" w:author="user" w:date="2019-09-24T17:13:00Z">
              <w:tcPr>
                <w:tcW w:w="2218" w:type="dxa"/>
              </w:tcPr>
            </w:tcPrChange>
          </w:tcPr>
          <w:p w14:paraId="0DA0F84F" w14:textId="77777777" w:rsidR="004756D0" w:rsidRPr="00AC3C0F" w:rsidRDefault="004756D0" w:rsidP="004756D0">
            <w:pPr>
              <w:pStyle w:val="TAL"/>
            </w:pPr>
            <w:r w:rsidRPr="00AC3C0F">
              <w:t>Service Experience</w:t>
            </w:r>
          </w:p>
        </w:tc>
        <w:tc>
          <w:tcPr>
            <w:tcW w:w="957" w:type="dxa"/>
            <w:tcPrChange w:id="53" w:author="user" w:date="2019-09-24T17:13:00Z">
              <w:tcPr>
                <w:tcW w:w="957" w:type="dxa"/>
              </w:tcPr>
            </w:tcPrChange>
          </w:tcPr>
          <w:p w14:paraId="7362A565" w14:textId="77777777" w:rsidR="004756D0" w:rsidRPr="00AC3C0F" w:rsidRDefault="004756D0" w:rsidP="004756D0">
            <w:pPr>
              <w:pStyle w:val="TAC"/>
            </w:pPr>
            <w:r w:rsidRPr="00AC3C0F">
              <w:t>AF</w:t>
            </w:r>
          </w:p>
        </w:tc>
        <w:tc>
          <w:tcPr>
            <w:tcW w:w="1117" w:type="dxa"/>
            <w:tcPrChange w:id="54" w:author="user" w:date="2019-09-24T17:13:00Z">
              <w:tcPr>
                <w:tcW w:w="5420" w:type="dxa"/>
                <w:gridSpan w:val="2"/>
              </w:tcPr>
            </w:tcPrChange>
          </w:tcPr>
          <w:p w14:paraId="2A700476" w14:textId="77777777" w:rsidR="004756D0" w:rsidRPr="00AC3C0F" w:rsidRDefault="004756D0">
            <w:pPr>
              <w:pStyle w:val="TAL"/>
              <w:jc w:val="center"/>
              <w:rPr>
                <w:ins w:id="55" w:author="user" w:date="2019-09-24T17:13:00Z"/>
              </w:rPr>
              <w:pPrChange w:id="56" w:author="user" w:date="2019-09-24T17:14:00Z">
                <w:pPr>
                  <w:pStyle w:val="TAL"/>
                </w:pPr>
              </w:pPrChange>
            </w:pPr>
            <w:ins w:id="57" w:author="user" w:date="2019-09-24T17:13:00Z">
              <w:r>
                <w:t>Mandatory</w:t>
              </w:r>
            </w:ins>
          </w:p>
        </w:tc>
        <w:tc>
          <w:tcPr>
            <w:tcW w:w="5420" w:type="dxa"/>
            <w:tcPrChange w:id="58" w:author="user" w:date="2019-09-24T17:13:00Z">
              <w:tcPr>
                <w:tcW w:w="5420" w:type="dxa"/>
                <w:gridSpan w:val="2"/>
              </w:tcPr>
            </w:tcPrChange>
          </w:tcPr>
          <w:p w14:paraId="2667E495" w14:textId="445D5852" w:rsidR="004756D0" w:rsidRPr="00AC3C0F" w:rsidRDefault="004756D0" w:rsidP="004756D0">
            <w:pPr>
              <w:pStyle w:val="TAL"/>
            </w:pPr>
            <w:r w:rsidRPr="00AC3C0F">
              <w:t xml:space="preserve">Refers to the QoE </w:t>
            </w:r>
            <w:ins w:id="59" w:author="user" w:date="2019-09-25T10:54:00Z">
              <w:r w:rsidR="00C817AB">
                <w:t xml:space="preserve">per service flow </w:t>
              </w:r>
            </w:ins>
            <w:r w:rsidRPr="00AC3C0F">
              <w:t>as established in the SLA and during on boarding. It can be either e.g. MOS or video MOS as specified in ITU-T P.1203.3 [11] or a customized MOS</w:t>
            </w:r>
          </w:p>
        </w:tc>
      </w:tr>
      <w:tr w:rsidR="004756D0" w:rsidRPr="00AC3C0F" w14:paraId="228F2422" w14:textId="77777777" w:rsidTr="00126EB1">
        <w:trPr>
          <w:jc w:val="center"/>
          <w:trPrChange w:id="60" w:author="user" w:date="2019-09-24T17:13:00Z">
            <w:trPr>
              <w:jc w:val="center"/>
            </w:trPr>
          </w:trPrChange>
        </w:trPr>
        <w:tc>
          <w:tcPr>
            <w:tcW w:w="2218" w:type="dxa"/>
            <w:tcPrChange w:id="61" w:author="user" w:date="2019-09-24T17:13:00Z">
              <w:tcPr>
                <w:tcW w:w="2218" w:type="dxa"/>
              </w:tcPr>
            </w:tcPrChange>
          </w:tcPr>
          <w:p w14:paraId="22856732" w14:textId="77777777" w:rsidR="004756D0" w:rsidRPr="00AC3C0F" w:rsidRDefault="004756D0" w:rsidP="004756D0">
            <w:pPr>
              <w:pStyle w:val="TAL"/>
            </w:pPr>
            <w:r w:rsidRPr="00AC3C0F">
              <w:t>Timestamp</w:t>
            </w:r>
          </w:p>
        </w:tc>
        <w:tc>
          <w:tcPr>
            <w:tcW w:w="957" w:type="dxa"/>
            <w:tcPrChange w:id="62" w:author="user" w:date="2019-09-24T17:13:00Z">
              <w:tcPr>
                <w:tcW w:w="957" w:type="dxa"/>
              </w:tcPr>
            </w:tcPrChange>
          </w:tcPr>
          <w:p w14:paraId="72D4B1EB" w14:textId="77777777" w:rsidR="004756D0" w:rsidRPr="00AC3C0F" w:rsidRDefault="004756D0" w:rsidP="004756D0">
            <w:pPr>
              <w:pStyle w:val="TAC"/>
            </w:pPr>
            <w:r w:rsidRPr="00AC3C0F">
              <w:t>AF</w:t>
            </w:r>
          </w:p>
        </w:tc>
        <w:tc>
          <w:tcPr>
            <w:tcW w:w="1117" w:type="dxa"/>
            <w:tcPrChange w:id="63" w:author="user" w:date="2019-09-24T17:13:00Z">
              <w:tcPr>
                <w:tcW w:w="5420" w:type="dxa"/>
                <w:gridSpan w:val="2"/>
              </w:tcPr>
            </w:tcPrChange>
          </w:tcPr>
          <w:p w14:paraId="64BA6C85" w14:textId="77777777" w:rsidR="004756D0" w:rsidRPr="00AC3C0F" w:rsidRDefault="004756D0">
            <w:pPr>
              <w:pStyle w:val="TAL"/>
              <w:jc w:val="center"/>
              <w:rPr>
                <w:ins w:id="64" w:author="user" w:date="2019-09-24T17:13:00Z"/>
              </w:rPr>
              <w:pPrChange w:id="65" w:author="user" w:date="2019-09-24T17:14:00Z">
                <w:pPr>
                  <w:pStyle w:val="TAL"/>
                </w:pPr>
              </w:pPrChange>
            </w:pPr>
            <w:ins w:id="66" w:author="user" w:date="2019-09-24T17:14:00Z">
              <w:r>
                <w:t>Mandatory</w:t>
              </w:r>
            </w:ins>
          </w:p>
        </w:tc>
        <w:tc>
          <w:tcPr>
            <w:tcW w:w="5420" w:type="dxa"/>
            <w:tcPrChange w:id="67" w:author="user" w:date="2019-09-24T17:13:00Z">
              <w:tcPr>
                <w:tcW w:w="5420" w:type="dxa"/>
                <w:gridSpan w:val="2"/>
              </w:tcPr>
            </w:tcPrChange>
          </w:tcPr>
          <w:p w14:paraId="5EE216BC" w14:textId="77777777" w:rsidR="004756D0" w:rsidRPr="00AC3C0F" w:rsidRDefault="004756D0" w:rsidP="004756D0">
            <w:pPr>
              <w:pStyle w:val="TAL"/>
            </w:pPr>
            <w:r w:rsidRPr="00AC3C0F">
              <w:t>A time stamp associated to the observed level of Service Experience provided by the AF, mandatory if the observed Service Experience is provided by the ASP.</w:t>
            </w:r>
          </w:p>
        </w:tc>
      </w:tr>
    </w:tbl>
    <w:p w14:paraId="6869ED2A" w14:textId="77777777" w:rsidR="00E868F0" w:rsidRPr="00AC3C0F" w:rsidRDefault="00E868F0" w:rsidP="00E868F0">
      <w:pPr>
        <w:pStyle w:val="FP"/>
      </w:pPr>
    </w:p>
    <w:p w14:paraId="42BC42AB" w14:textId="77777777" w:rsidR="00E868F0" w:rsidRPr="00AC3C0F" w:rsidRDefault="00E868F0" w:rsidP="00E868F0">
      <w:r w:rsidRPr="00AC3C0F">
        <w:t>NWDAF subscribes the service data from AF in the Table 6.4.2-1</w:t>
      </w:r>
      <w:r>
        <w:t xml:space="preserve"> either directly</w:t>
      </w:r>
      <w:r w:rsidRPr="00AC3C0F">
        <w:t xml:space="preserve"> by invoking Naf_EventExposure</w:t>
      </w:r>
      <w:r>
        <w:t>_S</w:t>
      </w:r>
      <w:r w:rsidRPr="00AC3C0F">
        <w:t>ubscribe service (Event ID = Service Data, Event Filter information = Application ID)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4B566EDD" w14:textId="77777777" w:rsidR="00E868F0" w:rsidRPr="00AC3C0F" w:rsidRDefault="00E868F0" w:rsidP="00E868F0">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 w:author="user" w:date="2019-09-24T17:14:00Z">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7"/>
        <w:gridCol w:w="1107"/>
        <w:gridCol w:w="1117"/>
        <w:gridCol w:w="5463"/>
        <w:tblGridChange w:id="69">
          <w:tblGrid>
            <w:gridCol w:w="2628"/>
            <w:gridCol w:w="1701"/>
            <w:gridCol w:w="5463"/>
            <w:gridCol w:w="52"/>
            <w:gridCol w:w="5411"/>
          </w:tblGrid>
        </w:tblGridChange>
      </w:tblGrid>
      <w:tr w:rsidR="00075328" w:rsidRPr="00AC3C0F" w14:paraId="2598321C" w14:textId="77777777" w:rsidTr="00B248B4">
        <w:trPr>
          <w:jc w:val="center"/>
          <w:trPrChange w:id="70" w:author="user" w:date="2019-09-24T17:14:00Z">
            <w:trPr>
              <w:jc w:val="center"/>
            </w:trPr>
          </w:trPrChange>
        </w:trPr>
        <w:tc>
          <w:tcPr>
            <w:tcW w:w="2157" w:type="dxa"/>
            <w:tcPrChange w:id="71" w:author="user" w:date="2019-09-24T17:14:00Z">
              <w:tcPr>
                <w:tcW w:w="2628" w:type="dxa"/>
              </w:tcPr>
            </w:tcPrChange>
          </w:tcPr>
          <w:p w14:paraId="4DE7FED5" w14:textId="77777777" w:rsidR="00075328" w:rsidRPr="00AC3C0F" w:rsidRDefault="00075328" w:rsidP="001857C8">
            <w:pPr>
              <w:pStyle w:val="TAH"/>
            </w:pPr>
            <w:r w:rsidRPr="00AC3C0F">
              <w:t>Information</w:t>
            </w:r>
          </w:p>
        </w:tc>
        <w:tc>
          <w:tcPr>
            <w:tcW w:w="1107" w:type="dxa"/>
            <w:tcPrChange w:id="72" w:author="user" w:date="2019-09-24T17:14:00Z">
              <w:tcPr>
                <w:tcW w:w="1701" w:type="dxa"/>
              </w:tcPr>
            </w:tcPrChange>
          </w:tcPr>
          <w:p w14:paraId="58281675" w14:textId="77777777" w:rsidR="00075328" w:rsidRPr="00AC3C0F" w:rsidRDefault="00075328" w:rsidP="001857C8">
            <w:pPr>
              <w:pStyle w:val="TAH"/>
            </w:pPr>
            <w:r w:rsidRPr="00AC3C0F">
              <w:t>Source</w:t>
            </w:r>
          </w:p>
        </w:tc>
        <w:tc>
          <w:tcPr>
            <w:tcW w:w="1117" w:type="dxa"/>
            <w:tcPrChange w:id="73" w:author="user" w:date="2019-09-24T17:14:00Z">
              <w:tcPr>
                <w:tcW w:w="5463" w:type="dxa"/>
              </w:tcPr>
            </w:tcPrChange>
          </w:tcPr>
          <w:p w14:paraId="14F2619F" w14:textId="77777777" w:rsidR="00075328" w:rsidRPr="00AC3C0F" w:rsidRDefault="00075328" w:rsidP="00BC47E6">
            <w:pPr>
              <w:pStyle w:val="TAH"/>
              <w:rPr>
                <w:ins w:id="74" w:author="user" w:date="2019-09-24T17:14:00Z"/>
              </w:rPr>
            </w:pPr>
            <w:ins w:id="75" w:author="user" w:date="2019-09-24T17:14:00Z">
              <w:r>
                <w:t>Presence</w:t>
              </w:r>
            </w:ins>
          </w:p>
        </w:tc>
        <w:tc>
          <w:tcPr>
            <w:tcW w:w="5463" w:type="dxa"/>
            <w:tcPrChange w:id="76" w:author="user" w:date="2019-09-24T17:14:00Z">
              <w:tcPr>
                <w:tcW w:w="5463" w:type="dxa"/>
                <w:gridSpan w:val="2"/>
              </w:tcPr>
            </w:tcPrChange>
          </w:tcPr>
          <w:p w14:paraId="3197BF71" w14:textId="77777777" w:rsidR="00075328" w:rsidRPr="00AC3C0F" w:rsidRDefault="00075328" w:rsidP="001857C8">
            <w:pPr>
              <w:pStyle w:val="TAH"/>
            </w:pPr>
            <w:r w:rsidRPr="00AC3C0F">
              <w:t>Description</w:t>
            </w:r>
          </w:p>
        </w:tc>
      </w:tr>
      <w:tr w:rsidR="00075328" w:rsidRPr="00AC3C0F" w14:paraId="1D97B852" w14:textId="77777777" w:rsidTr="00B248B4">
        <w:trPr>
          <w:jc w:val="center"/>
          <w:trPrChange w:id="77" w:author="user" w:date="2019-09-24T17:14:00Z">
            <w:trPr>
              <w:jc w:val="center"/>
            </w:trPr>
          </w:trPrChange>
        </w:trPr>
        <w:tc>
          <w:tcPr>
            <w:tcW w:w="2157" w:type="dxa"/>
            <w:tcPrChange w:id="78" w:author="user" w:date="2019-09-24T17:14:00Z">
              <w:tcPr>
                <w:tcW w:w="2628" w:type="dxa"/>
              </w:tcPr>
            </w:tcPrChange>
          </w:tcPr>
          <w:p w14:paraId="5AC730C4" w14:textId="77777777" w:rsidR="00075328" w:rsidRPr="00AC3C0F" w:rsidRDefault="00075328" w:rsidP="001857C8">
            <w:pPr>
              <w:pStyle w:val="TAL"/>
            </w:pPr>
            <w:r w:rsidRPr="00AC3C0F">
              <w:t>Timestamp</w:t>
            </w:r>
          </w:p>
        </w:tc>
        <w:tc>
          <w:tcPr>
            <w:tcW w:w="1107" w:type="dxa"/>
            <w:tcPrChange w:id="79" w:author="user" w:date="2019-09-24T17:14:00Z">
              <w:tcPr>
                <w:tcW w:w="1701" w:type="dxa"/>
              </w:tcPr>
            </w:tcPrChange>
          </w:tcPr>
          <w:p w14:paraId="26A6ABD1" w14:textId="77777777" w:rsidR="00075328" w:rsidRPr="00AC3C0F" w:rsidRDefault="00075328" w:rsidP="001857C8">
            <w:pPr>
              <w:pStyle w:val="TAC"/>
            </w:pPr>
            <w:r w:rsidRPr="00AC3C0F">
              <w:t>5GC NF</w:t>
            </w:r>
          </w:p>
        </w:tc>
        <w:tc>
          <w:tcPr>
            <w:tcW w:w="1117" w:type="dxa"/>
            <w:tcPrChange w:id="80" w:author="user" w:date="2019-09-24T17:14:00Z">
              <w:tcPr>
                <w:tcW w:w="5463" w:type="dxa"/>
              </w:tcPr>
            </w:tcPrChange>
          </w:tcPr>
          <w:p w14:paraId="631A37E2" w14:textId="77777777" w:rsidR="00075328" w:rsidRPr="00AC3C0F" w:rsidRDefault="002A6E35">
            <w:pPr>
              <w:pStyle w:val="TAL"/>
              <w:jc w:val="center"/>
              <w:rPr>
                <w:ins w:id="81" w:author="user" w:date="2019-09-24T17:14:00Z"/>
              </w:rPr>
              <w:pPrChange w:id="82" w:author="user" w:date="2019-09-24T17:17:00Z">
                <w:pPr>
                  <w:pStyle w:val="TAL"/>
                </w:pPr>
              </w:pPrChange>
            </w:pPr>
            <w:ins w:id="83" w:author="user" w:date="2019-09-24T17:15:00Z">
              <w:r>
                <w:t>Mandatory</w:t>
              </w:r>
            </w:ins>
          </w:p>
        </w:tc>
        <w:tc>
          <w:tcPr>
            <w:tcW w:w="5463" w:type="dxa"/>
            <w:tcPrChange w:id="84" w:author="user" w:date="2019-09-24T17:14:00Z">
              <w:tcPr>
                <w:tcW w:w="5463" w:type="dxa"/>
                <w:gridSpan w:val="2"/>
              </w:tcPr>
            </w:tcPrChange>
          </w:tcPr>
          <w:p w14:paraId="7FDEB376" w14:textId="77777777" w:rsidR="00075328" w:rsidRPr="00AC3C0F" w:rsidRDefault="00075328" w:rsidP="001857C8">
            <w:pPr>
              <w:pStyle w:val="TAL"/>
            </w:pPr>
            <w:r w:rsidRPr="00AC3C0F">
              <w:t>A time stamp associated with the collected information.</w:t>
            </w:r>
          </w:p>
        </w:tc>
      </w:tr>
      <w:tr w:rsidR="00075328" w:rsidRPr="00AC3C0F" w14:paraId="015D6A3C" w14:textId="77777777" w:rsidTr="00B248B4">
        <w:trPr>
          <w:jc w:val="center"/>
          <w:trPrChange w:id="85" w:author="user" w:date="2019-09-24T17:14:00Z">
            <w:trPr>
              <w:jc w:val="center"/>
            </w:trPr>
          </w:trPrChange>
        </w:trPr>
        <w:tc>
          <w:tcPr>
            <w:tcW w:w="2157" w:type="dxa"/>
            <w:tcPrChange w:id="86" w:author="user" w:date="2019-09-24T17:14:00Z">
              <w:tcPr>
                <w:tcW w:w="2628" w:type="dxa"/>
              </w:tcPr>
            </w:tcPrChange>
          </w:tcPr>
          <w:p w14:paraId="6086DE68" w14:textId="77777777" w:rsidR="00075328" w:rsidRPr="00AC3C0F" w:rsidRDefault="00075328" w:rsidP="001857C8">
            <w:pPr>
              <w:pStyle w:val="TAL"/>
            </w:pPr>
            <w:r w:rsidRPr="00AC3C0F">
              <w:t>Location Info</w:t>
            </w:r>
          </w:p>
        </w:tc>
        <w:tc>
          <w:tcPr>
            <w:tcW w:w="1107" w:type="dxa"/>
            <w:tcPrChange w:id="87" w:author="user" w:date="2019-09-24T17:14:00Z">
              <w:tcPr>
                <w:tcW w:w="1701" w:type="dxa"/>
              </w:tcPr>
            </w:tcPrChange>
          </w:tcPr>
          <w:p w14:paraId="310F1399" w14:textId="77777777" w:rsidR="00075328" w:rsidRPr="00AC3C0F" w:rsidRDefault="00075328" w:rsidP="001857C8">
            <w:pPr>
              <w:pStyle w:val="TAC"/>
            </w:pPr>
            <w:r w:rsidRPr="00AC3C0F">
              <w:t>AMF</w:t>
            </w:r>
          </w:p>
        </w:tc>
        <w:tc>
          <w:tcPr>
            <w:tcW w:w="1117" w:type="dxa"/>
            <w:tcPrChange w:id="88" w:author="user" w:date="2019-09-24T17:14:00Z">
              <w:tcPr>
                <w:tcW w:w="5463" w:type="dxa"/>
              </w:tcPr>
            </w:tcPrChange>
          </w:tcPr>
          <w:p w14:paraId="2A6FA9ED" w14:textId="77777777" w:rsidR="00075328" w:rsidRPr="00AC3C0F" w:rsidRDefault="002A6E35">
            <w:pPr>
              <w:pStyle w:val="TAL"/>
              <w:jc w:val="center"/>
              <w:rPr>
                <w:ins w:id="89" w:author="user" w:date="2019-09-24T17:14:00Z"/>
              </w:rPr>
              <w:pPrChange w:id="90" w:author="user" w:date="2019-09-24T17:17:00Z">
                <w:pPr>
                  <w:pStyle w:val="TAL"/>
                </w:pPr>
              </w:pPrChange>
            </w:pPr>
            <w:ins w:id="91" w:author="user" w:date="2019-09-24T17:16:00Z">
              <w:r>
                <w:t>Optional</w:t>
              </w:r>
            </w:ins>
          </w:p>
        </w:tc>
        <w:tc>
          <w:tcPr>
            <w:tcW w:w="5463" w:type="dxa"/>
            <w:tcPrChange w:id="92" w:author="user" w:date="2019-09-24T17:14:00Z">
              <w:tcPr>
                <w:tcW w:w="5463" w:type="dxa"/>
                <w:gridSpan w:val="2"/>
              </w:tcPr>
            </w:tcPrChange>
          </w:tcPr>
          <w:p w14:paraId="18D6BEAB" w14:textId="77777777" w:rsidR="00075328" w:rsidRPr="00AC3C0F" w:rsidRDefault="00075328" w:rsidP="001857C8">
            <w:pPr>
              <w:pStyle w:val="TAL"/>
            </w:pPr>
            <w:r w:rsidRPr="00AC3C0F">
              <w:t>The UE location information when the service is delivered.</w:t>
            </w:r>
          </w:p>
        </w:tc>
      </w:tr>
      <w:tr w:rsidR="00075328" w:rsidRPr="00AC3C0F" w14:paraId="7AE265EE" w14:textId="77777777" w:rsidTr="00B248B4">
        <w:trPr>
          <w:jc w:val="center"/>
          <w:trPrChange w:id="93" w:author="user" w:date="2019-09-24T17:14:00Z">
            <w:trPr>
              <w:jc w:val="center"/>
            </w:trPr>
          </w:trPrChange>
        </w:trPr>
        <w:tc>
          <w:tcPr>
            <w:tcW w:w="2157" w:type="dxa"/>
            <w:tcPrChange w:id="94" w:author="user" w:date="2019-09-24T17:14:00Z">
              <w:tcPr>
                <w:tcW w:w="2628" w:type="dxa"/>
              </w:tcPr>
            </w:tcPrChange>
          </w:tcPr>
          <w:p w14:paraId="77C1378A" w14:textId="77777777" w:rsidR="00075328" w:rsidRPr="00AC3C0F" w:rsidRDefault="00075328" w:rsidP="001857C8">
            <w:pPr>
              <w:pStyle w:val="TAL"/>
            </w:pPr>
            <w:r w:rsidRPr="00AC3C0F">
              <w:t>DNN</w:t>
            </w:r>
          </w:p>
        </w:tc>
        <w:tc>
          <w:tcPr>
            <w:tcW w:w="1107" w:type="dxa"/>
            <w:tcPrChange w:id="95" w:author="user" w:date="2019-09-24T17:14:00Z">
              <w:tcPr>
                <w:tcW w:w="1701" w:type="dxa"/>
              </w:tcPr>
            </w:tcPrChange>
          </w:tcPr>
          <w:p w14:paraId="4A7CAEBB" w14:textId="77777777" w:rsidR="00075328" w:rsidRPr="00AC3C0F" w:rsidRDefault="00075328" w:rsidP="001857C8">
            <w:pPr>
              <w:pStyle w:val="TAC"/>
            </w:pPr>
            <w:r w:rsidRPr="00AC3C0F">
              <w:rPr>
                <w:rFonts w:hint="eastAsia"/>
                <w:lang w:eastAsia="zh-CN"/>
              </w:rPr>
              <w:t>S</w:t>
            </w:r>
            <w:r w:rsidRPr="00AC3C0F">
              <w:rPr>
                <w:lang w:eastAsia="zh-CN"/>
              </w:rPr>
              <w:t>MF</w:t>
            </w:r>
          </w:p>
        </w:tc>
        <w:tc>
          <w:tcPr>
            <w:tcW w:w="1117" w:type="dxa"/>
            <w:tcPrChange w:id="96" w:author="user" w:date="2019-09-24T17:14:00Z">
              <w:tcPr>
                <w:tcW w:w="5463" w:type="dxa"/>
              </w:tcPr>
            </w:tcPrChange>
          </w:tcPr>
          <w:p w14:paraId="2C481C38" w14:textId="77777777" w:rsidR="00075328" w:rsidRPr="00AC3C0F" w:rsidRDefault="002A6E35">
            <w:pPr>
              <w:pStyle w:val="TAL"/>
              <w:jc w:val="center"/>
              <w:rPr>
                <w:ins w:id="97" w:author="user" w:date="2019-09-24T17:14:00Z"/>
              </w:rPr>
              <w:pPrChange w:id="98" w:author="user" w:date="2019-09-24T17:17:00Z">
                <w:pPr>
                  <w:pStyle w:val="TAL"/>
                </w:pPr>
              </w:pPrChange>
            </w:pPr>
            <w:ins w:id="99" w:author="user" w:date="2019-09-24T17:16:00Z">
              <w:r>
                <w:t>Optional</w:t>
              </w:r>
            </w:ins>
          </w:p>
        </w:tc>
        <w:tc>
          <w:tcPr>
            <w:tcW w:w="5463" w:type="dxa"/>
            <w:tcPrChange w:id="100" w:author="user" w:date="2019-09-24T17:14:00Z">
              <w:tcPr>
                <w:tcW w:w="5463" w:type="dxa"/>
                <w:gridSpan w:val="2"/>
              </w:tcPr>
            </w:tcPrChange>
          </w:tcPr>
          <w:p w14:paraId="656F537A" w14:textId="77777777" w:rsidR="00075328" w:rsidRPr="00AC3C0F" w:rsidRDefault="00075328" w:rsidP="001857C8">
            <w:pPr>
              <w:pStyle w:val="TAL"/>
            </w:pPr>
            <w:r w:rsidRPr="00AC3C0F">
              <w:t>DNN for the PDU Session which contains the QoS flow</w:t>
            </w:r>
          </w:p>
        </w:tc>
      </w:tr>
      <w:tr w:rsidR="00075328" w:rsidRPr="00AC3C0F" w14:paraId="116EC872" w14:textId="77777777" w:rsidTr="00B248B4">
        <w:trPr>
          <w:jc w:val="center"/>
          <w:trPrChange w:id="101" w:author="user" w:date="2019-09-24T17:14:00Z">
            <w:trPr>
              <w:jc w:val="center"/>
            </w:trPr>
          </w:trPrChange>
        </w:trPr>
        <w:tc>
          <w:tcPr>
            <w:tcW w:w="2157" w:type="dxa"/>
            <w:tcPrChange w:id="102" w:author="user" w:date="2019-09-24T17:14:00Z">
              <w:tcPr>
                <w:tcW w:w="2628" w:type="dxa"/>
              </w:tcPr>
            </w:tcPrChange>
          </w:tcPr>
          <w:p w14:paraId="5A6D49E7" w14:textId="77777777" w:rsidR="00075328" w:rsidRPr="00AC3C0F" w:rsidRDefault="00075328" w:rsidP="001857C8">
            <w:pPr>
              <w:pStyle w:val="TAL"/>
            </w:pPr>
            <w:r w:rsidRPr="00AC3C0F">
              <w:t>S-NSSAI</w:t>
            </w:r>
          </w:p>
        </w:tc>
        <w:tc>
          <w:tcPr>
            <w:tcW w:w="1107" w:type="dxa"/>
            <w:tcPrChange w:id="103" w:author="user" w:date="2019-09-24T17:14:00Z">
              <w:tcPr>
                <w:tcW w:w="1701" w:type="dxa"/>
              </w:tcPr>
            </w:tcPrChange>
          </w:tcPr>
          <w:p w14:paraId="2DB9193B" w14:textId="77777777" w:rsidR="00075328" w:rsidRPr="00AC3C0F" w:rsidRDefault="00075328" w:rsidP="001857C8">
            <w:pPr>
              <w:pStyle w:val="TAC"/>
            </w:pPr>
            <w:r w:rsidRPr="00AC3C0F">
              <w:rPr>
                <w:rFonts w:hint="eastAsia"/>
                <w:lang w:eastAsia="zh-CN"/>
              </w:rPr>
              <w:t>S</w:t>
            </w:r>
            <w:r w:rsidRPr="00AC3C0F">
              <w:rPr>
                <w:lang w:eastAsia="zh-CN"/>
              </w:rPr>
              <w:t>MF</w:t>
            </w:r>
          </w:p>
        </w:tc>
        <w:tc>
          <w:tcPr>
            <w:tcW w:w="1117" w:type="dxa"/>
            <w:tcPrChange w:id="104" w:author="user" w:date="2019-09-24T17:14:00Z">
              <w:tcPr>
                <w:tcW w:w="5463" w:type="dxa"/>
              </w:tcPr>
            </w:tcPrChange>
          </w:tcPr>
          <w:p w14:paraId="143BB03C" w14:textId="77777777" w:rsidR="00075328" w:rsidRDefault="002A6E35">
            <w:pPr>
              <w:pStyle w:val="TAL"/>
              <w:jc w:val="center"/>
              <w:rPr>
                <w:ins w:id="105" w:author="user" w:date="2019-09-25T10:55:00Z"/>
              </w:rPr>
              <w:pPrChange w:id="106" w:author="user" w:date="2019-09-24T17:17:00Z">
                <w:pPr>
                  <w:pStyle w:val="TAL"/>
                </w:pPr>
              </w:pPrChange>
            </w:pPr>
            <w:ins w:id="107" w:author="user" w:date="2019-09-24T17:16:00Z">
              <w:r>
                <w:t>Conditional</w:t>
              </w:r>
            </w:ins>
          </w:p>
          <w:p w14:paraId="3109BF01" w14:textId="0F75104A" w:rsidR="00CD07AC" w:rsidRPr="00AC3C0F" w:rsidRDefault="00CD07AC">
            <w:pPr>
              <w:pStyle w:val="TAL"/>
              <w:jc w:val="center"/>
              <w:rPr>
                <w:ins w:id="108" w:author="user" w:date="2019-09-24T17:14:00Z"/>
              </w:rPr>
              <w:pPrChange w:id="109" w:author="user" w:date="2019-09-25T11:01:00Z">
                <w:pPr>
                  <w:pStyle w:val="TAL"/>
                </w:pPr>
              </w:pPrChange>
            </w:pPr>
            <w:ins w:id="110" w:author="user" w:date="2019-09-25T10:55:00Z">
              <w:r>
                <w:t>(NOTE)</w:t>
              </w:r>
            </w:ins>
          </w:p>
        </w:tc>
        <w:tc>
          <w:tcPr>
            <w:tcW w:w="5463" w:type="dxa"/>
            <w:tcPrChange w:id="111" w:author="user" w:date="2019-09-24T17:14:00Z">
              <w:tcPr>
                <w:tcW w:w="5463" w:type="dxa"/>
                <w:gridSpan w:val="2"/>
              </w:tcPr>
            </w:tcPrChange>
          </w:tcPr>
          <w:p w14:paraId="5DF169A5" w14:textId="77777777" w:rsidR="00075328" w:rsidRPr="00AC3C0F" w:rsidRDefault="00075328" w:rsidP="001857C8">
            <w:pPr>
              <w:pStyle w:val="TAL"/>
            </w:pPr>
            <w:r w:rsidRPr="00AC3C0F">
              <w:t>S-NSSAI for the PDU Session which contains the QoS flow</w:t>
            </w:r>
          </w:p>
        </w:tc>
      </w:tr>
      <w:tr w:rsidR="00075328" w:rsidRPr="00AC3C0F" w14:paraId="4BFC859B" w14:textId="77777777" w:rsidTr="00B248B4">
        <w:trPr>
          <w:jc w:val="center"/>
          <w:trPrChange w:id="112" w:author="user" w:date="2019-09-24T17:14:00Z">
            <w:trPr>
              <w:jc w:val="center"/>
            </w:trPr>
          </w:trPrChange>
        </w:trPr>
        <w:tc>
          <w:tcPr>
            <w:tcW w:w="2157" w:type="dxa"/>
            <w:tcPrChange w:id="113" w:author="user" w:date="2019-09-24T17:14:00Z">
              <w:tcPr>
                <w:tcW w:w="2628" w:type="dxa"/>
              </w:tcPr>
            </w:tcPrChange>
          </w:tcPr>
          <w:p w14:paraId="620C674C" w14:textId="77777777" w:rsidR="00075328" w:rsidRPr="00AC3C0F" w:rsidRDefault="00075328" w:rsidP="001857C8">
            <w:pPr>
              <w:pStyle w:val="TAL"/>
            </w:pPr>
            <w:r w:rsidRPr="00AC3C0F">
              <w:t>Application ID</w:t>
            </w:r>
          </w:p>
        </w:tc>
        <w:tc>
          <w:tcPr>
            <w:tcW w:w="1107" w:type="dxa"/>
            <w:tcPrChange w:id="114" w:author="user" w:date="2019-09-24T17:14:00Z">
              <w:tcPr>
                <w:tcW w:w="1701" w:type="dxa"/>
              </w:tcPr>
            </w:tcPrChange>
          </w:tcPr>
          <w:p w14:paraId="10E3BD0F" w14:textId="77777777" w:rsidR="00075328" w:rsidRPr="00AC3C0F" w:rsidRDefault="00075328" w:rsidP="001857C8">
            <w:pPr>
              <w:pStyle w:val="TAC"/>
            </w:pPr>
            <w:r w:rsidRPr="00AC3C0F">
              <w:rPr>
                <w:lang w:eastAsia="zh-CN"/>
              </w:rPr>
              <w:t>PCF/SMF</w:t>
            </w:r>
          </w:p>
        </w:tc>
        <w:tc>
          <w:tcPr>
            <w:tcW w:w="1117" w:type="dxa"/>
            <w:tcPrChange w:id="115" w:author="user" w:date="2019-09-24T17:14:00Z">
              <w:tcPr>
                <w:tcW w:w="5463" w:type="dxa"/>
              </w:tcPr>
            </w:tcPrChange>
          </w:tcPr>
          <w:p w14:paraId="0BD891E3" w14:textId="77777777" w:rsidR="00075328" w:rsidRDefault="002A6E35">
            <w:pPr>
              <w:pStyle w:val="TAL"/>
              <w:jc w:val="center"/>
              <w:rPr>
                <w:ins w:id="116" w:author="user" w:date="2019-09-24T17:14:00Z"/>
              </w:rPr>
              <w:pPrChange w:id="117" w:author="user" w:date="2019-09-24T17:17:00Z">
                <w:pPr>
                  <w:pStyle w:val="TAL"/>
                </w:pPr>
              </w:pPrChange>
            </w:pPr>
            <w:ins w:id="118" w:author="user" w:date="2019-09-24T17:16:00Z">
              <w:r>
                <w:t>Mandatory</w:t>
              </w:r>
            </w:ins>
          </w:p>
        </w:tc>
        <w:tc>
          <w:tcPr>
            <w:tcW w:w="5463" w:type="dxa"/>
            <w:tcPrChange w:id="119" w:author="user" w:date="2019-09-24T17:14:00Z">
              <w:tcPr>
                <w:tcW w:w="5463" w:type="dxa"/>
                <w:gridSpan w:val="2"/>
              </w:tcPr>
            </w:tcPrChange>
          </w:tcPr>
          <w:p w14:paraId="0E61761A" w14:textId="77777777" w:rsidR="00075328" w:rsidRPr="00AC3C0F" w:rsidRDefault="00075328" w:rsidP="001857C8">
            <w:pPr>
              <w:pStyle w:val="TAL"/>
            </w:pPr>
            <w:r>
              <w:t>U</w:t>
            </w:r>
            <w:r w:rsidRPr="00AC3C0F">
              <w:t>sed by NWDAF to identify the application service provider and application for the QoS flow</w:t>
            </w:r>
          </w:p>
        </w:tc>
      </w:tr>
      <w:tr w:rsidR="00075328" w:rsidRPr="00AC3C0F" w14:paraId="4C1E9727" w14:textId="77777777" w:rsidTr="00B248B4">
        <w:trPr>
          <w:jc w:val="center"/>
          <w:trPrChange w:id="120" w:author="user" w:date="2019-09-24T17:14:00Z">
            <w:trPr>
              <w:jc w:val="center"/>
            </w:trPr>
          </w:trPrChange>
        </w:trPr>
        <w:tc>
          <w:tcPr>
            <w:tcW w:w="2157" w:type="dxa"/>
            <w:tcPrChange w:id="121" w:author="user" w:date="2019-09-24T17:14:00Z">
              <w:tcPr>
                <w:tcW w:w="2628" w:type="dxa"/>
              </w:tcPr>
            </w:tcPrChange>
          </w:tcPr>
          <w:p w14:paraId="319E740F" w14:textId="77777777" w:rsidR="00075328" w:rsidRPr="00AC3C0F" w:rsidRDefault="00075328" w:rsidP="001857C8">
            <w:pPr>
              <w:pStyle w:val="TAL"/>
            </w:pPr>
            <w:r w:rsidRPr="00AC3C0F">
              <w:t>IP filter information</w:t>
            </w:r>
          </w:p>
        </w:tc>
        <w:tc>
          <w:tcPr>
            <w:tcW w:w="1107" w:type="dxa"/>
            <w:tcPrChange w:id="122" w:author="user" w:date="2019-09-24T17:14:00Z">
              <w:tcPr>
                <w:tcW w:w="1701" w:type="dxa"/>
              </w:tcPr>
            </w:tcPrChange>
          </w:tcPr>
          <w:p w14:paraId="26D73ABE" w14:textId="5728BE8A" w:rsidR="00075328" w:rsidRPr="00AC3C0F" w:rsidRDefault="00075328" w:rsidP="001857C8">
            <w:pPr>
              <w:pStyle w:val="TAC"/>
            </w:pPr>
            <w:r>
              <w:t>SMF</w:t>
            </w:r>
          </w:p>
        </w:tc>
        <w:tc>
          <w:tcPr>
            <w:tcW w:w="1117" w:type="dxa"/>
            <w:tcPrChange w:id="123" w:author="user" w:date="2019-09-24T17:14:00Z">
              <w:tcPr>
                <w:tcW w:w="5463" w:type="dxa"/>
              </w:tcPr>
            </w:tcPrChange>
          </w:tcPr>
          <w:p w14:paraId="29F555F4" w14:textId="77777777" w:rsidR="00075328" w:rsidRPr="00AC3C0F" w:rsidRDefault="002A6E35">
            <w:pPr>
              <w:pStyle w:val="TAL"/>
              <w:jc w:val="center"/>
              <w:rPr>
                <w:ins w:id="124" w:author="user" w:date="2019-09-24T17:14:00Z"/>
              </w:rPr>
              <w:pPrChange w:id="125" w:author="user" w:date="2019-09-24T17:17:00Z">
                <w:pPr>
                  <w:pStyle w:val="TAL"/>
                </w:pPr>
              </w:pPrChange>
            </w:pPr>
            <w:ins w:id="126" w:author="user" w:date="2019-09-24T17:16:00Z">
              <w:r>
                <w:t>Mandatory</w:t>
              </w:r>
            </w:ins>
          </w:p>
        </w:tc>
        <w:tc>
          <w:tcPr>
            <w:tcW w:w="5463" w:type="dxa"/>
            <w:tcPrChange w:id="127" w:author="user" w:date="2019-09-24T17:14:00Z">
              <w:tcPr>
                <w:tcW w:w="5463" w:type="dxa"/>
                <w:gridSpan w:val="2"/>
              </w:tcPr>
            </w:tcPrChange>
          </w:tcPr>
          <w:p w14:paraId="43EF3DB1" w14:textId="51229A30" w:rsidR="00075328" w:rsidRPr="00AC3C0F" w:rsidRDefault="00075328" w:rsidP="001857C8">
            <w:pPr>
              <w:pStyle w:val="TAL"/>
            </w:pPr>
            <w:r w:rsidRPr="00AC3C0F">
              <w:t>Provided by the</w:t>
            </w:r>
            <w:r>
              <w:t xml:space="preserve"> SMF</w:t>
            </w:r>
            <w:r w:rsidRPr="00AC3C0F">
              <w:t>, which is used by NWDAF to identify the service data flow for policy control and/or differentiated charging for the QoS flow</w:t>
            </w:r>
          </w:p>
        </w:tc>
      </w:tr>
      <w:tr w:rsidR="00075328" w:rsidRPr="00AC3C0F" w14:paraId="7F823AD5" w14:textId="77777777" w:rsidTr="00B248B4">
        <w:trPr>
          <w:jc w:val="center"/>
          <w:trPrChange w:id="128" w:author="user" w:date="2019-09-24T17:14:00Z">
            <w:trPr>
              <w:jc w:val="center"/>
            </w:trPr>
          </w:trPrChange>
        </w:trPr>
        <w:tc>
          <w:tcPr>
            <w:tcW w:w="2157" w:type="dxa"/>
            <w:tcPrChange w:id="129" w:author="user" w:date="2019-09-24T17:14:00Z">
              <w:tcPr>
                <w:tcW w:w="2628" w:type="dxa"/>
              </w:tcPr>
            </w:tcPrChange>
          </w:tcPr>
          <w:p w14:paraId="4C998391" w14:textId="77777777" w:rsidR="00075328" w:rsidRPr="00AC3C0F" w:rsidRDefault="00075328" w:rsidP="001857C8">
            <w:pPr>
              <w:pStyle w:val="TAL"/>
            </w:pPr>
            <w:r w:rsidRPr="00AC3C0F">
              <w:rPr>
                <w:rFonts w:hint="eastAsia"/>
                <w:lang w:eastAsia="zh-CN"/>
              </w:rPr>
              <w:t>Q</w:t>
            </w:r>
            <w:r w:rsidRPr="00AC3C0F">
              <w:rPr>
                <w:lang w:eastAsia="zh-CN"/>
              </w:rPr>
              <w:t>FI</w:t>
            </w:r>
          </w:p>
        </w:tc>
        <w:tc>
          <w:tcPr>
            <w:tcW w:w="1107" w:type="dxa"/>
            <w:tcPrChange w:id="130" w:author="user" w:date="2019-09-24T17:14:00Z">
              <w:tcPr>
                <w:tcW w:w="1701" w:type="dxa"/>
              </w:tcPr>
            </w:tcPrChange>
          </w:tcPr>
          <w:p w14:paraId="385927B2" w14:textId="77777777" w:rsidR="00075328" w:rsidRPr="00AC3C0F" w:rsidRDefault="00075328" w:rsidP="001857C8">
            <w:pPr>
              <w:pStyle w:val="TAC"/>
            </w:pPr>
            <w:r w:rsidRPr="00AC3C0F">
              <w:rPr>
                <w:lang w:eastAsia="zh-CN"/>
              </w:rPr>
              <w:t>SMF</w:t>
            </w:r>
          </w:p>
        </w:tc>
        <w:tc>
          <w:tcPr>
            <w:tcW w:w="1117" w:type="dxa"/>
            <w:tcPrChange w:id="131" w:author="user" w:date="2019-09-24T17:14:00Z">
              <w:tcPr>
                <w:tcW w:w="5463" w:type="dxa"/>
              </w:tcPr>
            </w:tcPrChange>
          </w:tcPr>
          <w:p w14:paraId="4F549F38" w14:textId="77777777" w:rsidR="00075328" w:rsidRPr="00AC3C0F" w:rsidRDefault="00EC064C">
            <w:pPr>
              <w:pStyle w:val="TAL"/>
              <w:jc w:val="center"/>
              <w:rPr>
                <w:ins w:id="132" w:author="user" w:date="2019-09-24T17:14:00Z"/>
              </w:rPr>
              <w:pPrChange w:id="133" w:author="user" w:date="2019-09-24T17:17:00Z">
                <w:pPr>
                  <w:pStyle w:val="TAL"/>
                </w:pPr>
              </w:pPrChange>
            </w:pPr>
            <w:ins w:id="134" w:author="user" w:date="2019-09-25T10:09:00Z">
              <w:r>
                <w:t>Optional</w:t>
              </w:r>
            </w:ins>
          </w:p>
        </w:tc>
        <w:tc>
          <w:tcPr>
            <w:tcW w:w="5463" w:type="dxa"/>
            <w:tcPrChange w:id="135" w:author="user" w:date="2019-09-24T17:14:00Z">
              <w:tcPr>
                <w:tcW w:w="5463" w:type="dxa"/>
                <w:gridSpan w:val="2"/>
              </w:tcPr>
            </w:tcPrChange>
          </w:tcPr>
          <w:p w14:paraId="7C6D1316" w14:textId="77777777" w:rsidR="00075328" w:rsidRPr="00AC3C0F" w:rsidRDefault="00075328" w:rsidP="001857C8">
            <w:pPr>
              <w:pStyle w:val="TAL"/>
            </w:pPr>
            <w:r w:rsidRPr="00AC3C0F">
              <w:t>QoS Flow Identifier</w:t>
            </w:r>
          </w:p>
        </w:tc>
      </w:tr>
      <w:tr w:rsidR="00075328" w:rsidRPr="00AC3C0F" w14:paraId="33685229" w14:textId="77777777" w:rsidTr="00B248B4">
        <w:trPr>
          <w:jc w:val="center"/>
          <w:trPrChange w:id="136" w:author="user" w:date="2019-09-24T17:14:00Z">
            <w:trPr>
              <w:jc w:val="center"/>
            </w:trPr>
          </w:trPrChange>
        </w:trPr>
        <w:tc>
          <w:tcPr>
            <w:tcW w:w="2157" w:type="dxa"/>
            <w:tcPrChange w:id="137" w:author="user" w:date="2019-09-24T17:14:00Z">
              <w:tcPr>
                <w:tcW w:w="2628" w:type="dxa"/>
              </w:tcPr>
            </w:tcPrChange>
          </w:tcPr>
          <w:p w14:paraId="421809B8" w14:textId="77777777" w:rsidR="00075328" w:rsidRPr="00AC3C0F" w:rsidRDefault="00075328" w:rsidP="001857C8">
            <w:pPr>
              <w:pStyle w:val="TAL"/>
            </w:pPr>
            <w:r w:rsidRPr="00AC3C0F">
              <w:t>QoS flow Bit Rate</w:t>
            </w:r>
          </w:p>
        </w:tc>
        <w:tc>
          <w:tcPr>
            <w:tcW w:w="1107" w:type="dxa"/>
            <w:tcPrChange w:id="138" w:author="user" w:date="2019-09-24T17:14:00Z">
              <w:tcPr>
                <w:tcW w:w="1701" w:type="dxa"/>
              </w:tcPr>
            </w:tcPrChange>
          </w:tcPr>
          <w:p w14:paraId="2F39B9ED" w14:textId="77777777" w:rsidR="00075328" w:rsidRPr="00AC3C0F" w:rsidRDefault="00075328" w:rsidP="001857C8">
            <w:pPr>
              <w:pStyle w:val="TAC"/>
            </w:pPr>
            <w:r w:rsidRPr="00AC3C0F">
              <w:t>UPF</w:t>
            </w:r>
          </w:p>
        </w:tc>
        <w:tc>
          <w:tcPr>
            <w:tcW w:w="1117" w:type="dxa"/>
            <w:tcPrChange w:id="139" w:author="user" w:date="2019-09-24T17:14:00Z">
              <w:tcPr>
                <w:tcW w:w="5463" w:type="dxa"/>
              </w:tcPr>
            </w:tcPrChange>
          </w:tcPr>
          <w:p w14:paraId="549E8A05" w14:textId="77777777" w:rsidR="00075328" w:rsidRPr="000001DB" w:rsidRDefault="002A6E35">
            <w:pPr>
              <w:pStyle w:val="TAL"/>
              <w:jc w:val="center"/>
              <w:rPr>
                <w:ins w:id="140" w:author="user" w:date="2019-09-24T17:14:00Z"/>
              </w:rPr>
              <w:pPrChange w:id="141" w:author="user" w:date="2019-09-24T17:17:00Z">
                <w:pPr>
                  <w:pStyle w:val="TAL"/>
                </w:pPr>
              </w:pPrChange>
            </w:pPr>
            <w:ins w:id="142" w:author="user" w:date="2019-09-24T17:16:00Z">
              <w:r>
                <w:t>Optional</w:t>
              </w:r>
            </w:ins>
          </w:p>
        </w:tc>
        <w:tc>
          <w:tcPr>
            <w:tcW w:w="5463" w:type="dxa"/>
            <w:tcPrChange w:id="143" w:author="user" w:date="2019-09-24T17:14:00Z">
              <w:tcPr>
                <w:tcW w:w="5463" w:type="dxa"/>
                <w:gridSpan w:val="2"/>
              </w:tcPr>
            </w:tcPrChange>
          </w:tcPr>
          <w:p w14:paraId="6121C23F" w14:textId="77777777" w:rsidR="00075328" w:rsidRPr="000001DB" w:rsidRDefault="00075328" w:rsidP="001857C8">
            <w:pPr>
              <w:pStyle w:val="TAL"/>
            </w:pPr>
            <w:r w:rsidRPr="000001DB">
              <w:t>The observed bit rate</w:t>
            </w:r>
            <w:r w:rsidRPr="000001DB" w:rsidDel="00275CB7">
              <w:t xml:space="preserve"> </w:t>
            </w:r>
            <w:r w:rsidRPr="000001DB">
              <w:t>for UL direction; and</w:t>
            </w:r>
          </w:p>
          <w:p w14:paraId="6725E252" w14:textId="77777777" w:rsidR="00075328" w:rsidRPr="000001DB" w:rsidRDefault="00075328" w:rsidP="001857C8">
            <w:pPr>
              <w:pStyle w:val="TAL"/>
            </w:pPr>
            <w:r w:rsidRPr="000001DB">
              <w:t>The observed bit rate for DL direction</w:t>
            </w:r>
          </w:p>
        </w:tc>
      </w:tr>
      <w:tr w:rsidR="00075328" w:rsidRPr="00AC3C0F" w14:paraId="6FEE8749" w14:textId="77777777" w:rsidTr="00B248B4">
        <w:trPr>
          <w:jc w:val="center"/>
          <w:trPrChange w:id="144" w:author="user" w:date="2019-09-24T17:14:00Z">
            <w:trPr>
              <w:jc w:val="center"/>
            </w:trPr>
          </w:trPrChange>
        </w:trPr>
        <w:tc>
          <w:tcPr>
            <w:tcW w:w="2157" w:type="dxa"/>
            <w:tcPrChange w:id="145" w:author="user" w:date="2019-09-24T17:14:00Z">
              <w:tcPr>
                <w:tcW w:w="2628" w:type="dxa"/>
              </w:tcPr>
            </w:tcPrChange>
          </w:tcPr>
          <w:p w14:paraId="4424B7BA" w14:textId="77777777" w:rsidR="00075328" w:rsidRPr="00AC3C0F" w:rsidRDefault="00075328" w:rsidP="001857C8">
            <w:pPr>
              <w:pStyle w:val="TAL"/>
            </w:pPr>
            <w:r w:rsidRPr="00AC3C0F">
              <w:t>QoS flow Packet Delay</w:t>
            </w:r>
          </w:p>
        </w:tc>
        <w:tc>
          <w:tcPr>
            <w:tcW w:w="1107" w:type="dxa"/>
            <w:tcPrChange w:id="146" w:author="user" w:date="2019-09-24T17:14:00Z">
              <w:tcPr>
                <w:tcW w:w="1701" w:type="dxa"/>
              </w:tcPr>
            </w:tcPrChange>
          </w:tcPr>
          <w:p w14:paraId="4FA92353" w14:textId="77777777" w:rsidR="00075328" w:rsidRPr="00AC3C0F" w:rsidRDefault="00075328" w:rsidP="001857C8">
            <w:pPr>
              <w:pStyle w:val="TAC"/>
            </w:pPr>
            <w:r w:rsidRPr="00AC3C0F">
              <w:t>UPF</w:t>
            </w:r>
          </w:p>
        </w:tc>
        <w:tc>
          <w:tcPr>
            <w:tcW w:w="1117" w:type="dxa"/>
            <w:tcPrChange w:id="147" w:author="user" w:date="2019-09-24T17:14:00Z">
              <w:tcPr>
                <w:tcW w:w="5463" w:type="dxa"/>
              </w:tcPr>
            </w:tcPrChange>
          </w:tcPr>
          <w:p w14:paraId="26BD0F4E" w14:textId="77777777" w:rsidR="00075328" w:rsidRPr="000001DB" w:rsidRDefault="002A6E35">
            <w:pPr>
              <w:pStyle w:val="TAL"/>
              <w:jc w:val="center"/>
              <w:rPr>
                <w:ins w:id="148" w:author="user" w:date="2019-09-24T17:14:00Z"/>
              </w:rPr>
              <w:pPrChange w:id="149" w:author="user" w:date="2019-09-24T17:17:00Z">
                <w:pPr>
                  <w:pStyle w:val="TAL"/>
                </w:pPr>
              </w:pPrChange>
            </w:pPr>
            <w:ins w:id="150" w:author="user" w:date="2019-09-24T17:16:00Z">
              <w:r>
                <w:t>Optional</w:t>
              </w:r>
            </w:ins>
          </w:p>
        </w:tc>
        <w:tc>
          <w:tcPr>
            <w:tcW w:w="5463" w:type="dxa"/>
            <w:tcPrChange w:id="151" w:author="user" w:date="2019-09-24T17:14:00Z">
              <w:tcPr>
                <w:tcW w:w="5463" w:type="dxa"/>
                <w:gridSpan w:val="2"/>
              </w:tcPr>
            </w:tcPrChange>
          </w:tcPr>
          <w:p w14:paraId="3E00E93F" w14:textId="77777777" w:rsidR="00075328" w:rsidRPr="000001DB" w:rsidRDefault="00075328" w:rsidP="001857C8">
            <w:pPr>
              <w:pStyle w:val="TAL"/>
            </w:pPr>
            <w:r w:rsidRPr="000001DB">
              <w:t>The observed Packet delay for UL direction; and</w:t>
            </w:r>
          </w:p>
          <w:p w14:paraId="4400DB6C" w14:textId="77777777" w:rsidR="00075328" w:rsidRPr="000001DB" w:rsidRDefault="00075328" w:rsidP="001857C8">
            <w:pPr>
              <w:pStyle w:val="TAL"/>
            </w:pPr>
            <w:r w:rsidRPr="000001DB">
              <w:t>The observed Packet delay for the DL direction</w:t>
            </w:r>
          </w:p>
        </w:tc>
      </w:tr>
      <w:tr w:rsidR="00075328" w:rsidRPr="00AC3C0F" w14:paraId="11F4C7F6" w14:textId="77777777" w:rsidTr="00B248B4">
        <w:trPr>
          <w:jc w:val="center"/>
          <w:trPrChange w:id="152" w:author="user" w:date="2019-09-24T17:14:00Z">
            <w:trPr>
              <w:jc w:val="center"/>
            </w:trPr>
          </w:trPrChange>
        </w:trPr>
        <w:tc>
          <w:tcPr>
            <w:tcW w:w="2157" w:type="dxa"/>
            <w:tcPrChange w:id="153" w:author="user" w:date="2019-09-24T17:14:00Z">
              <w:tcPr>
                <w:tcW w:w="2628" w:type="dxa"/>
              </w:tcPr>
            </w:tcPrChange>
          </w:tcPr>
          <w:p w14:paraId="2CC8FF8B" w14:textId="77777777" w:rsidR="00075328" w:rsidRPr="00AC3C0F" w:rsidRDefault="00075328" w:rsidP="001857C8">
            <w:pPr>
              <w:pStyle w:val="TAL"/>
            </w:pPr>
            <w:r w:rsidRPr="00AC3C0F">
              <w:rPr>
                <w:lang w:eastAsia="ko-KR"/>
              </w:rPr>
              <w:t>Packet transmission</w:t>
            </w:r>
          </w:p>
        </w:tc>
        <w:tc>
          <w:tcPr>
            <w:tcW w:w="1107" w:type="dxa"/>
            <w:tcPrChange w:id="154" w:author="user" w:date="2019-09-24T17:14:00Z">
              <w:tcPr>
                <w:tcW w:w="1701" w:type="dxa"/>
              </w:tcPr>
            </w:tcPrChange>
          </w:tcPr>
          <w:p w14:paraId="3600536F" w14:textId="77777777" w:rsidR="00075328" w:rsidRPr="00AC3C0F" w:rsidRDefault="00075328" w:rsidP="001857C8">
            <w:pPr>
              <w:pStyle w:val="TAC"/>
            </w:pPr>
            <w:r w:rsidRPr="00AC3C0F">
              <w:rPr>
                <w:rFonts w:hint="eastAsia"/>
                <w:lang w:eastAsia="ko-KR"/>
              </w:rPr>
              <w:t>UPF</w:t>
            </w:r>
          </w:p>
        </w:tc>
        <w:tc>
          <w:tcPr>
            <w:tcW w:w="1117" w:type="dxa"/>
            <w:tcPrChange w:id="155" w:author="user" w:date="2019-09-24T17:14:00Z">
              <w:tcPr>
                <w:tcW w:w="5463" w:type="dxa"/>
              </w:tcPr>
            </w:tcPrChange>
          </w:tcPr>
          <w:p w14:paraId="458D9E4B" w14:textId="77777777" w:rsidR="00075328" w:rsidRPr="000001DB" w:rsidRDefault="002A6E35">
            <w:pPr>
              <w:pStyle w:val="TAL"/>
              <w:jc w:val="center"/>
              <w:rPr>
                <w:ins w:id="156" w:author="user" w:date="2019-09-24T17:14:00Z"/>
              </w:rPr>
              <w:pPrChange w:id="157" w:author="user" w:date="2019-09-24T17:17:00Z">
                <w:pPr>
                  <w:pStyle w:val="TAL"/>
                </w:pPr>
              </w:pPrChange>
            </w:pPr>
            <w:ins w:id="158" w:author="user" w:date="2019-09-24T17:17:00Z">
              <w:r>
                <w:t>Optional</w:t>
              </w:r>
            </w:ins>
          </w:p>
        </w:tc>
        <w:tc>
          <w:tcPr>
            <w:tcW w:w="5463" w:type="dxa"/>
            <w:tcPrChange w:id="159" w:author="user" w:date="2019-09-24T17:14:00Z">
              <w:tcPr>
                <w:tcW w:w="5463" w:type="dxa"/>
                <w:gridSpan w:val="2"/>
              </w:tcPr>
            </w:tcPrChange>
          </w:tcPr>
          <w:p w14:paraId="64FE7C55" w14:textId="77777777" w:rsidR="00075328" w:rsidRPr="000001DB" w:rsidRDefault="00075328" w:rsidP="001857C8">
            <w:pPr>
              <w:pStyle w:val="TAL"/>
            </w:pPr>
            <w:r w:rsidRPr="000001DB">
              <w:t>The observed number of packet transmission</w:t>
            </w:r>
          </w:p>
        </w:tc>
      </w:tr>
      <w:tr w:rsidR="00075328" w:rsidRPr="00AC3C0F" w14:paraId="607A71C7" w14:textId="77777777" w:rsidTr="00B248B4">
        <w:trPr>
          <w:jc w:val="center"/>
          <w:trPrChange w:id="160" w:author="user" w:date="2019-09-24T17:14:00Z">
            <w:trPr>
              <w:jc w:val="center"/>
            </w:trPr>
          </w:trPrChange>
        </w:trPr>
        <w:tc>
          <w:tcPr>
            <w:tcW w:w="2157" w:type="dxa"/>
            <w:tcPrChange w:id="161" w:author="user" w:date="2019-09-24T17:14:00Z">
              <w:tcPr>
                <w:tcW w:w="2628" w:type="dxa"/>
              </w:tcPr>
            </w:tcPrChange>
          </w:tcPr>
          <w:p w14:paraId="76A7DE3D" w14:textId="77777777" w:rsidR="00075328" w:rsidRPr="00AC3C0F" w:rsidRDefault="00075328" w:rsidP="001857C8">
            <w:pPr>
              <w:pStyle w:val="TAN"/>
            </w:pPr>
            <w:r w:rsidRPr="00AC3C0F">
              <w:t>Packet retransmission</w:t>
            </w:r>
          </w:p>
        </w:tc>
        <w:tc>
          <w:tcPr>
            <w:tcW w:w="1107" w:type="dxa"/>
            <w:tcPrChange w:id="162" w:author="user" w:date="2019-09-24T17:14:00Z">
              <w:tcPr>
                <w:tcW w:w="1701" w:type="dxa"/>
              </w:tcPr>
            </w:tcPrChange>
          </w:tcPr>
          <w:p w14:paraId="2105BB01" w14:textId="77777777" w:rsidR="00075328" w:rsidRPr="00AC3C0F" w:rsidRDefault="00075328" w:rsidP="001857C8">
            <w:pPr>
              <w:pStyle w:val="TAN"/>
              <w:jc w:val="center"/>
            </w:pPr>
            <w:r w:rsidRPr="00AC3C0F">
              <w:t>UPF</w:t>
            </w:r>
          </w:p>
        </w:tc>
        <w:tc>
          <w:tcPr>
            <w:tcW w:w="1117" w:type="dxa"/>
            <w:tcPrChange w:id="163" w:author="user" w:date="2019-09-24T17:14:00Z">
              <w:tcPr>
                <w:tcW w:w="5463" w:type="dxa"/>
              </w:tcPr>
            </w:tcPrChange>
          </w:tcPr>
          <w:p w14:paraId="73E3DE1E" w14:textId="77777777" w:rsidR="00075328" w:rsidRPr="000001DB" w:rsidRDefault="002A6E35">
            <w:pPr>
              <w:pStyle w:val="TAL"/>
              <w:jc w:val="center"/>
              <w:rPr>
                <w:ins w:id="164" w:author="user" w:date="2019-09-24T17:14:00Z"/>
              </w:rPr>
              <w:pPrChange w:id="165" w:author="user" w:date="2019-09-24T17:17:00Z">
                <w:pPr>
                  <w:pStyle w:val="TAL"/>
                </w:pPr>
              </w:pPrChange>
            </w:pPr>
            <w:ins w:id="166" w:author="user" w:date="2019-09-24T17:17:00Z">
              <w:r>
                <w:t>Optional</w:t>
              </w:r>
            </w:ins>
          </w:p>
        </w:tc>
        <w:tc>
          <w:tcPr>
            <w:tcW w:w="5463" w:type="dxa"/>
            <w:tcPrChange w:id="167" w:author="user" w:date="2019-09-24T17:14:00Z">
              <w:tcPr>
                <w:tcW w:w="5463" w:type="dxa"/>
                <w:gridSpan w:val="2"/>
              </w:tcPr>
            </w:tcPrChange>
          </w:tcPr>
          <w:p w14:paraId="07CD0D0D" w14:textId="77777777" w:rsidR="00075328" w:rsidRPr="000001DB" w:rsidRDefault="00075328" w:rsidP="001857C8">
            <w:pPr>
              <w:pStyle w:val="TAL"/>
            </w:pPr>
            <w:r w:rsidRPr="000001DB">
              <w:t>The observed number of packet retransmission</w:t>
            </w:r>
          </w:p>
        </w:tc>
      </w:tr>
      <w:tr w:rsidR="00887724" w:rsidRPr="00AC3C0F" w14:paraId="487587CD" w14:textId="77777777" w:rsidTr="0062622F">
        <w:trPr>
          <w:jc w:val="center"/>
          <w:ins w:id="168" w:author="user" w:date="2019-09-24T19:45:00Z"/>
        </w:trPr>
        <w:tc>
          <w:tcPr>
            <w:tcW w:w="9844" w:type="dxa"/>
            <w:gridSpan w:val="4"/>
          </w:tcPr>
          <w:p w14:paraId="546BD920" w14:textId="49A1EB64" w:rsidR="00887724" w:rsidRPr="000001DB" w:rsidRDefault="00887724">
            <w:pPr>
              <w:pStyle w:val="NO"/>
              <w:rPr>
                <w:ins w:id="169" w:author="user" w:date="2019-09-24T19:45:00Z"/>
              </w:rPr>
              <w:pPrChange w:id="170" w:author="user" w:date="2019-09-25T11:23:00Z">
                <w:pPr>
                  <w:pStyle w:val="TAL"/>
                </w:pPr>
              </w:pPrChange>
            </w:pPr>
            <w:ins w:id="171" w:author="user" w:date="2019-09-24T19:45:00Z">
              <w:r>
                <w:t>NOTE</w:t>
              </w:r>
            </w:ins>
            <w:ins w:id="172" w:author="user" w:date="2019-09-25T10:42:00Z">
              <w:r w:rsidR="00BD20B5">
                <w:t>:</w:t>
              </w:r>
              <w:r w:rsidR="00DA72EF">
                <w:t xml:space="preserve"> </w:t>
              </w:r>
              <w:r w:rsidR="00DA72EF">
                <w:tab/>
                <w:t xml:space="preserve">The S-NSSAI is mandatory if the NWDAF needs to derive the Service Experience analytics for UEs </w:t>
              </w:r>
            </w:ins>
            <w:ins w:id="173" w:author="user" w:date="2019-09-25T10:43:00Z">
              <w:r w:rsidR="00DA72EF">
                <w:t xml:space="preserve">on </w:t>
              </w:r>
            </w:ins>
            <w:ins w:id="174" w:author="user" w:date="2019-09-25T11:23:00Z">
              <w:r w:rsidR="002700DD">
                <w:t>multiple</w:t>
              </w:r>
            </w:ins>
            <w:ins w:id="175" w:author="user" w:date="2019-09-25T10:43:00Z">
              <w:r w:rsidR="00DA72EF">
                <w:t xml:space="preserve"> Network Slice</w:t>
              </w:r>
            </w:ins>
            <w:ins w:id="176" w:author="user" w:date="2019-09-25T11:23:00Z">
              <w:r w:rsidR="002700DD">
                <w:t>s</w:t>
              </w:r>
            </w:ins>
            <w:ins w:id="177" w:author="user" w:date="2019-09-25T10:43:00Z">
              <w:r w:rsidR="00DA72EF">
                <w:t>.</w:t>
              </w:r>
            </w:ins>
          </w:p>
        </w:tc>
      </w:tr>
    </w:tbl>
    <w:p w14:paraId="5FE7A1E1" w14:textId="77777777" w:rsidR="00E868F0" w:rsidRDefault="00E868F0" w:rsidP="00E868F0">
      <w:pPr>
        <w:pStyle w:val="FP"/>
        <w:rPr>
          <w:ins w:id="178" w:author="user" w:date="2019-09-25T10:20:00Z"/>
        </w:rPr>
      </w:pPr>
    </w:p>
    <w:p w14:paraId="543A2FD8" w14:textId="77777777" w:rsidR="002E16B2" w:rsidRPr="00AC3C0F" w:rsidRDefault="002E16B2" w:rsidP="002E16B2">
      <w:pPr>
        <w:rPr>
          <w:moveTo w:id="179" w:author="user" w:date="2019-09-25T10:21:00Z"/>
        </w:rPr>
      </w:pPr>
      <w:moveToRangeStart w:id="180" w:author="user" w:date="2019-09-25T10:21:00Z" w:name="move20299278"/>
      <w:moveTo w:id="181" w:author="user" w:date="2019-09-25T10:21:00Z">
        <w:r w:rsidRPr="00AC3C0F">
          <w:t>NWDAF subscribes the network data from 5GC NF(s) in the Table 6.4.2-2 by invoking Nnf_EventExposure</w:t>
        </w:r>
        <w:r>
          <w:t>_S</w:t>
        </w:r>
        <w:r w:rsidRPr="00AC3C0F">
          <w:t>ubscribe service operation.</w:t>
        </w:r>
        <w:r>
          <w:t xml:space="preserve"> </w:t>
        </w:r>
      </w:moveTo>
    </w:p>
    <w:moveToRangeEnd w:id="180"/>
    <w:p w14:paraId="574A5C04" w14:textId="77777777" w:rsidR="00945832" w:rsidRPr="00AC3C0F" w:rsidRDefault="00945832" w:rsidP="00E868F0">
      <w:pPr>
        <w:pStyle w:val="FP"/>
      </w:pPr>
    </w:p>
    <w:p w14:paraId="5AB8EA88" w14:textId="77777777" w:rsidR="00E868F0" w:rsidRPr="00AC3C0F" w:rsidRDefault="00E868F0" w:rsidP="00E868F0">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2" w:author="user" w:date="2019-09-24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927"/>
        <w:gridCol w:w="1117"/>
        <w:gridCol w:w="5228"/>
        <w:tblGridChange w:id="183">
          <w:tblGrid>
            <w:gridCol w:w="2646"/>
            <w:gridCol w:w="927"/>
            <w:gridCol w:w="774"/>
            <w:gridCol w:w="343"/>
            <w:gridCol w:w="5138"/>
            <w:gridCol w:w="90"/>
            <w:gridCol w:w="5391"/>
          </w:tblGrid>
        </w:tblGridChange>
      </w:tblGrid>
      <w:tr w:rsidR="00B248B4" w:rsidRPr="00AC3C0F" w14:paraId="5DD56DB3" w14:textId="77777777" w:rsidTr="00222623">
        <w:trPr>
          <w:jc w:val="center"/>
          <w:trPrChange w:id="184" w:author="user" w:date="2019-09-24T17:22:00Z">
            <w:trPr>
              <w:jc w:val="center"/>
            </w:trPr>
          </w:trPrChange>
        </w:trPr>
        <w:tc>
          <w:tcPr>
            <w:tcW w:w="2646" w:type="dxa"/>
            <w:tcPrChange w:id="185" w:author="user" w:date="2019-09-24T17:22:00Z">
              <w:tcPr>
                <w:tcW w:w="2646" w:type="dxa"/>
              </w:tcPr>
            </w:tcPrChange>
          </w:tcPr>
          <w:p w14:paraId="030A3E86" w14:textId="77777777" w:rsidR="00B248B4" w:rsidRPr="00AC3C0F" w:rsidRDefault="00B248B4" w:rsidP="001857C8">
            <w:pPr>
              <w:pStyle w:val="TAH"/>
            </w:pPr>
            <w:r w:rsidRPr="00AC3C0F">
              <w:t>Information</w:t>
            </w:r>
          </w:p>
        </w:tc>
        <w:tc>
          <w:tcPr>
            <w:tcW w:w="927" w:type="dxa"/>
            <w:tcPrChange w:id="186" w:author="user" w:date="2019-09-24T17:22:00Z">
              <w:tcPr>
                <w:tcW w:w="1701" w:type="dxa"/>
                <w:gridSpan w:val="2"/>
              </w:tcPr>
            </w:tcPrChange>
          </w:tcPr>
          <w:p w14:paraId="3B0D495C" w14:textId="77777777" w:rsidR="00B248B4" w:rsidRPr="00AC3C0F" w:rsidRDefault="00B248B4" w:rsidP="001857C8">
            <w:pPr>
              <w:pStyle w:val="TAH"/>
            </w:pPr>
            <w:r w:rsidRPr="00AC3C0F">
              <w:t>Source</w:t>
            </w:r>
          </w:p>
        </w:tc>
        <w:tc>
          <w:tcPr>
            <w:tcW w:w="1117" w:type="dxa"/>
            <w:tcPrChange w:id="187" w:author="user" w:date="2019-09-24T17:22:00Z">
              <w:tcPr>
                <w:tcW w:w="5481" w:type="dxa"/>
                <w:gridSpan w:val="2"/>
              </w:tcPr>
            </w:tcPrChange>
          </w:tcPr>
          <w:p w14:paraId="07C42E7C" w14:textId="77777777" w:rsidR="00B248B4" w:rsidRPr="00AC3C0F" w:rsidRDefault="00B248B4" w:rsidP="00BC47E6">
            <w:pPr>
              <w:pStyle w:val="TAH"/>
              <w:rPr>
                <w:ins w:id="188" w:author="user" w:date="2019-09-24T17:14:00Z"/>
              </w:rPr>
            </w:pPr>
            <w:ins w:id="189" w:author="user" w:date="2019-09-24T17:14:00Z">
              <w:r>
                <w:t>Presence</w:t>
              </w:r>
            </w:ins>
          </w:p>
        </w:tc>
        <w:tc>
          <w:tcPr>
            <w:tcW w:w="5228" w:type="dxa"/>
            <w:tcPrChange w:id="190" w:author="user" w:date="2019-09-24T17:22:00Z">
              <w:tcPr>
                <w:tcW w:w="5481" w:type="dxa"/>
                <w:gridSpan w:val="2"/>
              </w:tcPr>
            </w:tcPrChange>
          </w:tcPr>
          <w:p w14:paraId="0C381049" w14:textId="77777777" w:rsidR="00B248B4" w:rsidRPr="00AC3C0F" w:rsidRDefault="00B248B4" w:rsidP="001857C8">
            <w:pPr>
              <w:pStyle w:val="TAH"/>
            </w:pPr>
            <w:r w:rsidRPr="00AC3C0F">
              <w:t>Description</w:t>
            </w:r>
          </w:p>
        </w:tc>
      </w:tr>
      <w:tr w:rsidR="001C5410" w:rsidRPr="00AC3C0F" w14:paraId="51EBA7F0" w14:textId="77777777" w:rsidTr="00222623">
        <w:trPr>
          <w:jc w:val="center"/>
          <w:ins w:id="191" w:author="user" w:date="2019-09-25T10:09:00Z"/>
        </w:trPr>
        <w:tc>
          <w:tcPr>
            <w:tcW w:w="2646" w:type="dxa"/>
          </w:tcPr>
          <w:p w14:paraId="5FDE5A2C" w14:textId="77777777" w:rsidR="001C5410" w:rsidRPr="00AC3C0F" w:rsidRDefault="001C5410" w:rsidP="001857C8">
            <w:pPr>
              <w:pStyle w:val="TAL"/>
              <w:rPr>
                <w:ins w:id="192" w:author="user" w:date="2019-09-25T10:09:00Z"/>
              </w:rPr>
            </w:pPr>
            <w:ins w:id="193" w:author="user" w:date="2019-09-25T10:09:00Z">
              <w:r>
                <w:t>Timestamp</w:t>
              </w:r>
            </w:ins>
          </w:p>
        </w:tc>
        <w:tc>
          <w:tcPr>
            <w:tcW w:w="927" w:type="dxa"/>
          </w:tcPr>
          <w:p w14:paraId="70362445" w14:textId="77777777" w:rsidR="001C5410" w:rsidRPr="00AC3C0F" w:rsidRDefault="001C5410" w:rsidP="001857C8">
            <w:pPr>
              <w:pStyle w:val="TAC"/>
              <w:rPr>
                <w:ins w:id="194" w:author="user" w:date="2019-09-25T10:09:00Z"/>
                <w:lang w:eastAsia="zh-CN"/>
              </w:rPr>
            </w:pPr>
            <w:ins w:id="195" w:author="user" w:date="2019-09-25T10:09:00Z">
              <w:r>
                <w:rPr>
                  <w:lang w:eastAsia="zh-CN"/>
                </w:rPr>
                <w:t>OAM</w:t>
              </w:r>
            </w:ins>
          </w:p>
        </w:tc>
        <w:tc>
          <w:tcPr>
            <w:tcW w:w="1117" w:type="dxa"/>
          </w:tcPr>
          <w:p w14:paraId="681A668C" w14:textId="77777777" w:rsidR="001C5410" w:rsidRDefault="001C5410" w:rsidP="00BC47E6">
            <w:pPr>
              <w:pStyle w:val="TAL"/>
              <w:jc w:val="center"/>
              <w:rPr>
                <w:ins w:id="196" w:author="user" w:date="2019-09-25T10:09:00Z"/>
              </w:rPr>
            </w:pPr>
            <w:ins w:id="197" w:author="user" w:date="2019-09-25T10:09:00Z">
              <w:r>
                <w:t>Mandatory</w:t>
              </w:r>
            </w:ins>
          </w:p>
        </w:tc>
        <w:tc>
          <w:tcPr>
            <w:tcW w:w="5228" w:type="dxa"/>
          </w:tcPr>
          <w:p w14:paraId="57DCEFE2" w14:textId="77777777" w:rsidR="001C5410" w:rsidRPr="00AC3C0F" w:rsidRDefault="001C5410" w:rsidP="001857C8">
            <w:pPr>
              <w:pStyle w:val="TAL"/>
              <w:rPr>
                <w:ins w:id="198" w:author="user" w:date="2019-09-25T10:09:00Z"/>
              </w:rPr>
            </w:pPr>
            <w:ins w:id="199" w:author="user" w:date="2019-09-25T10:09:00Z">
              <w:r w:rsidRPr="00AC3C0F">
                <w:t>A time stamp associated with the collected information.</w:t>
              </w:r>
            </w:ins>
          </w:p>
        </w:tc>
      </w:tr>
      <w:tr w:rsidR="00B248B4" w:rsidRPr="00AC3C0F" w14:paraId="41D9B6E9" w14:textId="77777777" w:rsidTr="00222623">
        <w:trPr>
          <w:jc w:val="center"/>
          <w:trPrChange w:id="200" w:author="user" w:date="2019-09-24T17:22:00Z">
            <w:trPr>
              <w:jc w:val="center"/>
            </w:trPr>
          </w:trPrChange>
        </w:trPr>
        <w:tc>
          <w:tcPr>
            <w:tcW w:w="2646" w:type="dxa"/>
            <w:tcPrChange w:id="201" w:author="user" w:date="2019-09-24T17:22:00Z">
              <w:tcPr>
                <w:tcW w:w="2646" w:type="dxa"/>
              </w:tcPr>
            </w:tcPrChange>
          </w:tcPr>
          <w:p w14:paraId="58967F2C" w14:textId="77777777" w:rsidR="00B248B4" w:rsidRPr="00AC3C0F" w:rsidRDefault="00B248B4" w:rsidP="001857C8">
            <w:pPr>
              <w:pStyle w:val="TAL"/>
            </w:pPr>
            <w:r w:rsidRPr="00AC3C0F">
              <w:t>Reference Signal Received Power</w:t>
            </w:r>
          </w:p>
        </w:tc>
        <w:tc>
          <w:tcPr>
            <w:tcW w:w="927" w:type="dxa"/>
            <w:tcPrChange w:id="202" w:author="user" w:date="2019-09-24T17:22:00Z">
              <w:tcPr>
                <w:tcW w:w="1701" w:type="dxa"/>
                <w:gridSpan w:val="2"/>
              </w:tcPr>
            </w:tcPrChange>
          </w:tcPr>
          <w:p w14:paraId="2099A4C9" w14:textId="77777777" w:rsidR="00B248B4" w:rsidRPr="00AC3C0F" w:rsidRDefault="00B248B4" w:rsidP="001857C8">
            <w:pPr>
              <w:pStyle w:val="TAC"/>
              <w:rPr>
                <w:lang w:eastAsia="zh-CN"/>
              </w:rPr>
            </w:pPr>
            <w:r w:rsidRPr="00AC3C0F">
              <w:rPr>
                <w:rFonts w:hint="eastAsia"/>
                <w:lang w:eastAsia="zh-CN"/>
              </w:rPr>
              <w:t>OAM</w:t>
            </w:r>
          </w:p>
        </w:tc>
        <w:tc>
          <w:tcPr>
            <w:tcW w:w="1117" w:type="dxa"/>
            <w:tcPrChange w:id="203" w:author="user" w:date="2019-09-24T17:22:00Z">
              <w:tcPr>
                <w:tcW w:w="5481" w:type="dxa"/>
                <w:gridSpan w:val="2"/>
              </w:tcPr>
            </w:tcPrChange>
          </w:tcPr>
          <w:p w14:paraId="415378C7" w14:textId="77777777" w:rsidR="00B248B4" w:rsidRPr="00AC3C0F" w:rsidRDefault="00B71734">
            <w:pPr>
              <w:pStyle w:val="TAL"/>
              <w:jc w:val="center"/>
              <w:rPr>
                <w:ins w:id="204" w:author="user" w:date="2019-09-24T17:14:00Z"/>
              </w:rPr>
              <w:pPrChange w:id="205" w:author="user" w:date="2019-09-24T17:17:00Z">
                <w:pPr>
                  <w:pStyle w:val="TAL"/>
                </w:pPr>
              </w:pPrChange>
            </w:pPr>
            <w:ins w:id="206" w:author="user" w:date="2019-09-24T17:17:00Z">
              <w:r>
                <w:t>Optional</w:t>
              </w:r>
            </w:ins>
          </w:p>
        </w:tc>
        <w:tc>
          <w:tcPr>
            <w:tcW w:w="5228" w:type="dxa"/>
            <w:tcPrChange w:id="207" w:author="user" w:date="2019-09-24T17:22:00Z">
              <w:tcPr>
                <w:tcW w:w="5481" w:type="dxa"/>
                <w:gridSpan w:val="2"/>
              </w:tcPr>
            </w:tcPrChange>
          </w:tcPr>
          <w:p w14:paraId="3A4D4841" w14:textId="77777777" w:rsidR="00B248B4" w:rsidRPr="00AC3C0F" w:rsidRDefault="00B248B4" w:rsidP="001857C8">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248B4" w:rsidRPr="00AC3C0F" w14:paraId="13D99811" w14:textId="77777777" w:rsidTr="00222623">
        <w:trPr>
          <w:jc w:val="center"/>
          <w:trPrChange w:id="208" w:author="user" w:date="2019-09-24T17:22:00Z">
            <w:trPr>
              <w:jc w:val="center"/>
            </w:trPr>
          </w:trPrChange>
        </w:trPr>
        <w:tc>
          <w:tcPr>
            <w:tcW w:w="2646" w:type="dxa"/>
            <w:tcPrChange w:id="209" w:author="user" w:date="2019-09-24T17:22:00Z">
              <w:tcPr>
                <w:tcW w:w="2646" w:type="dxa"/>
              </w:tcPr>
            </w:tcPrChange>
          </w:tcPr>
          <w:p w14:paraId="584AE58E" w14:textId="77777777" w:rsidR="00B248B4" w:rsidRPr="00AC3C0F" w:rsidRDefault="00B248B4" w:rsidP="001857C8">
            <w:pPr>
              <w:pStyle w:val="TAL"/>
            </w:pPr>
            <w:r w:rsidRPr="00AC3C0F">
              <w:t>Reference Signal Received Quality</w:t>
            </w:r>
          </w:p>
        </w:tc>
        <w:tc>
          <w:tcPr>
            <w:tcW w:w="927" w:type="dxa"/>
            <w:tcPrChange w:id="210" w:author="user" w:date="2019-09-24T17:22:00Z">
              <w:tcPr>
                <w:tcW w:w="1701" w:type="dxa"/>
                <w:gridSpan w:val="2"/>
              </w:tcPr>
            </w:tcPrChange>
          </w:tcPr>
          <w:p w14:paraId="4C555B6A" w14:textId="77777777" w:rsidR="00B248B4" w:rsidRPr="00AC3C0F" w:rsidRDefault="00B248B4" w:rsidP="001857C8">
            <w:pPr>
              <w:pStyle w:val="TAC"/>
              <w:rPr>
                <w:lang w:eastAsia="zh-CN"/>
              </w:rPr>
            </w:pPr>
            <w:r w:rsidRPr="00AC3C0F">
              <w:rPr>
                <w:rFonts w:hint="eastAsia"/>
                <w:lang w:eastAsia="zh-CN"/>
              </w:rPr>
              <w:t>OAM</w:t>
            </w:r>
          </w:p>
        </w:tc>
        <w:tc>
          <w:tcPr>
            <w:tcW w:w="1117" w:type="dxa"/>
            <w:tcPrChange w:id="211" w:author="user" w:date="2019-09-24T17:22:00Z">
              <w:tcPr>
                <w:tcW w:w="5481" w:type="dxa"/>
                <w:gridSpan w:val="2"/>
              </w:tcPr>
            </w:tcPrChange>
          </w:tcPr>
          <w:p w14:paraId="01A0E1C1" w14:textId="77777777" w:rsidR="00B248B4" w:rsidRPr="00AC3C0F" w:rsidRDefault="00FB72E2">
            <w:pPr>
              <w:pStyle w:val="TAL"/>
              <w:jc w:val="center"/>
              <w:rPr>
                <w:ins w:id="212" w:author="user" w:date="2019-09-24T17:14:00Z"/>
              </w:rPr>
              <w:pPrChange w:id="213" w:author="user" w:date="2019-09-24T17:17:00Z">
                <w:pPr>
                  <w:pStyle w:val="TAL"/>
                </w:pPr>
              </w:pPrChange>
            </w:pPr>
            <w:ins w:id="214" w:author="user" w:date="2019-09-24T17:17:00Z">
              <w:r>
                <w:t>Optional</w:t>
              </w:r>
            </w:ins>
          </w:p>
        </w:tc>
        <w:tc>
          <w:tcPr>
            <w:tcW w:w="5228" w:type="dxa"/>
            <w:tcPrChange w:id="215" w:author="user" w:date="2019-09-24T17:22:00Z">
              <w:tcPr>
                <w:tcW w:w="5481" w:type="dxa"/>
                <w:gridSpan w:val="2"/>
              </w:tcPr>
            </w:tcPrChange>
          </w:tcPr>
          <w:p w14:paraId="14016057" w14:textId="77777777" w:rsidR="00B248B4" w:rsidRPr="00AC3C0F" w:rsidRDefault="00B248B4"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248B4" w:rsidRPr="00AC3C0F" w14:paraId="2D22DDCB" w14:textId="77777777" w:rsidTr="00222623">
        <w:trPr>
          <w:jc w:val="center"/>
          <w:trPrChange w:id="216" w:author="user" w:date="2019-09-24T17:22:00Z">
            <w:trPr>
              <w:jc w:val="center"/>
            </w:trPr>
          </w:trPrChange>
        </w:trPr>
        <w:tc>
          <w:tcPr>
            <w:tcW w:w="2646" w:type="dxa"/>
            <w:tcPrChange w:id="217" w:author="user" w:date="2019-09-24T17:22:00Z">
              <w:tcPr>
                <w:tcW w:w="2646" w:type="dxa"/>
              </w:tcPr>
            </w:tcPrChange>
          </w:tcPr>
          <w:p w14:paraId="1DAB7478" w14:textId="77777777" w:rsidR="00B248B4" w:rsidRPr="00AC3C0F" w:rsidRDefault="00B248B4" w:rsidP="001857C8">
            <w:pPr>
              <w:pStyle w:val="TAL"/>
            </w:pPr>
            <w:r w:rsidRPr="00AC3C0F">
              <w:t>Signal-to-noise and interference ratio</w:t>
            </w:r>
          </w:p>
        </w:tc>
        <w:tc>
          <w:tcPr>
            <w:tcW w:w="927" w:type="dxa"/>
            <w:tcPrChange w:id="218" w:author="user" w:date="2019-09-24T17:22:00Z">
              <w:tcPr>
                <w:tcW w:w="1701" w:type="dxa"/>
                <w:gridSpan w:val="2"/>
              </w:tcPr>
            </w:tcPrChange>
          </w:tcPr>
          <w:p w14:paraId="559FE8D6" w14:textId="77777777" w:rsidR="00B248B4" w:rsidRPr="00AC3C0F" w:rsidRDefault="00B248B4" w:rsidP="001857C8">
            <w:pPr>
              <w:pStyle w:val="TAC"/>
              <w:rPr>
                <w:lang w:eastAsia="zh-CN"/>
              </w:rPr>
            </w:pPr>
            <w:r w:rsidRPr="00AC3C0F">
              <w:rPr>
                <w:rFonts w:hint="eastAsia"/>
                <w:lang w:eastAsia="zh-CN"/>
              </w:rPr>
              <w:t>O</w:t>
            </w:r>
            <w:r w:rsidRPr="00AC3C0F">
              <w:rPr>
                <w:lang w:eastAsia="zh-CN"/>
              </w:rPr>
              <w:t>AM</w:t>
            </w:r>
          </w:p>
        </w:tc>
        <w:tc>
          <w:tcPr>
            <w:tcW w:w="1117" w:type="dxa"/>
            <w:tcPrChange w:id="219" w:author="user" w:date="2019-09-24T17:22:00Z">
              <w:tcPr>
                <w:tcW w:w="5481" w:type="dxa"/>
                <w:gridSpan w:val="2"/>
              </w:tcPr>
            </w:tcPrChange>
          </w:tcPr>
          <w:p w14:paraId="72B435A4" w14:textId="77777777" w:rsidR="00B248B4" w:rsidRPr="00AC3C0F" w:rsidRDefault="00FB72E2">
            <w:pPr>
              <w:pStyle w:val="TAL"/>
              <w:jc w:val="center"/>
              <w:rPr>
                <w:ins w:id="220" w:author="user" w:date="2019-09-24T17:14:00Z"/>
              </w:rPr>
              <w:pPrChange w:id="221" w:author="user" w:date="2019-09-24T17:17:00Z">
                <w:pPr>
                  <w:pStyle w:val="TAL"/>
                </w:pPr>
              </w:pPrChange>
            </w:pPr>
            <w:ins w:id="222" w:author="user" w:date="2019-09-24T17:17:00Z">
              <w:r>
                <w:t>Optional</w:t>
              </w:r>
            </w:ins>
          </w:p>
        </w:tc>
        <w:tc>
          <w:tcPr>
            <w:tcW w:w="5228" w:type="dxa"/>
            <w:tcPrChange w:id="223" w:author="user" w:date="2019-09-24T17:22:00Z">
              <w:tcPr>
                <w:tcW w:w="5481" w:type="dxa"/>
                <w:gridSpan w:val="2"/>
              </w:tcPr>
            </w:tcPrChange>
          </w:tcPr>
          <w:p w14:paraId="067AB949" w14:textId="77777777" w:rsidR="00B248B4" w:rsidRPr="00AC3C0F" w:rsidRDefault="00B248B4"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2DA37808" w14:textId="77777777" w:rsidR="00E868F0" w:rsidRPr="00AC3C0F" w:rsidRDefault="00E868F0" w:rsidP="00E868F0">
      <w:pPr>
        <w:pStyle w:val="FP"/>
      </w:pPr>
    </w:p>
    <w:p w14:paraId="7340A917" w14:textId="77777777" w:rsidR="00E868F0" w:rsidRDefault="00E868F0" w:rsidP="00E868F0">
      <w:pPr>
        <w:rPr>
          <w:ins w:id="224" w:author="user" w:date="2019-09-25T10:23:00Z"/>
        </w:rPr>
      </w:pPr>
      <w:moveFromRangeStart w:id="225" w:author="user" w:date="2019-09-25T10:21:00Z" w:name="move20299278"/>
      <w:moveFrom w:id="226" w:author="user" w:date="2019-09-25T10:21:00Z">
        <w:r w:rsidRPr="00AC3C0F" w:rsidDel="002E16B2">
          <w:t>NWDAF subscribes the network data from 5GC NF(s) in the Table 6.4.2-2 by invoking Nnf_EventExposure</w:t>
        </w:r>
        <w:r w:rsidDel="002E16B2">
          <w:t>_S</w:t>
        </w:r>
        <w:r w:rsidRPr="00AC3C0F" w:rsidDel="002E16B2">
          <w:t>ubscribe service operation.</w:t>
        </w:r>
        <w:r w:rsidR="00252FF1" w:rsidDel="002E16B2">
          <w:t xml:space="preserve"> </w:t>
        </w:r>
      </w:moveFrom>
    </w:p>
    <w:p w14:paraId="12A3BD90" w14:textId="77777777" w:rsidR="00391F66" w:rsidRDefault="00391F66" w:rsidP="00AD4685">
      <w:pPr>
        <w:rPr>
          <w:ins w:id="227" w:author="user" w:date="2019-09-25T10:25:00Z"/>
          <w:lang w:eastAsia="zh-CN"/>
        </w:rPr>
      </w:pPr>
      <w:ins w:id="228" w:author="user" w:date="2019-09-25T10:23:00Z">
        <w:r>
          <w:t>The Event Filter for the service data collection</w:t>
        </w:r>
      </w:ins>
      <w:ins w:id="229" w:author="user" w:date="2019-09-25T10:24:00Z">
        <w:r w:rsidR="00CF793A">
          <w:t xml:space="preserve"> from AF</w:t>
        </w:r>
      </w:ins>
      <w:ins w:id="230" w:author="user" w:date="2019-09-25T10:23:00Z">
        <w:r>
          <w:t xml:space="preserve">, the Event Filter for the network data </w:t>
        </w:r>
      </w:ins>
      <w:ins w:id="231" w:author="user" w:date="2019-09-25T10:24:00Z">
        <w:r w:rsidR="00CF793A">
          <w:t xml:space="preserve">collection </w:t>
        </w:r>
      </w:ins>
      <w:ins w:id="232" w:author="user" w:date="2019-09-25T10:23:00Z">
        <w:r>
          <w:t>from 5GC NF</w:t>
        </w:r>
      </w:ins>
      <w:ins w:id="233" w:author="user" w:date="2019-09-25T10:24:00Z">
        <w:r>
          <w:t>s</w:t>
        </w:r>
        <w:r w:rsidR="00CF793A">
          <w:t xml:space="preserve"> and the input of the subscription for the network data from OAM are defined in </w:t>
        </w:r>
      </w:ins>
      <w:ins w:id="234" w:author="user" w:date="2019-09-25T10:25:00Z">
        <w:r w:rsidR="00CF793A" w:rsidRPr="00AC3C0F">
          <w:rPr>
            <w:lang w:eastAsia="zh-CN"/>
          </w:rPr>
          <w:t xml:space="preserve">Table </w:t>
        </w:r>
        <w:r w:rsidR="00CF793A" w:rsidRPr="00AC3C0F">
          <w:rPr>
            <w:lang w:val="en-US" w:eastAsia="zh-CN"/>
          </w:rPr>
          <w:t>6.4.2</w:t>
        </w:r>
        <w:r w:rsidR="00CF793A" w:rsidRPr="00AC3C0F">
          <w:rPr>
            <w:lang w:eastAsia="zh-CN"/>
          </w:rPr>
          <w:t>-</w:t>
        </w:r>
        <w:r w:rsidR="00DF4142">
          <w:rPr>
            <w:lang w:eastAsia="zh-CN"/>
          </w:rPr>
          <w:t>4</w:t>
        </w:r>
        <w:r w:rsidR="00CF793A">
          <w:rPr>
            <w:lang w:eastAsia="zh-CN"/>
          </w:rPr>
          <w:t>,</w:t>
        </w:r>
        <w:r w:rsidR="00CF793A" w:rsidRPr="00AC3C0F">
          <w:rPr>
            <w:lang w:eastAsia="zh-CN"/>
          </w:rPr>
          <w:t xml:space="preserve"> Table </w:t>
        </w:r>
        <w:r w:rsidR="00CF793A" w:rsidRPr="00AC3C0F">
          <w:rPr>
            <w:lang w:val="en-US" w:eastAsia="zh-CN"/>
          </w:rPr>
          <w:t>6.4.2</w:t>
        </w:r>
        <w:r w:rsidR="00CF793A" w:rsidRPr="00AC3C0F">
          <w:rPr>
            <w:lang w:eastAsia="zh-CN"/>
          </w:rPr>
          <w:t>-</w:t>
        </w:r>
        <w:r w:rsidR="00DF4142">
          <w:rPr>
            <w:lang w:eastAsia="zh-CN"/>
          </w:rPr>
          <w:t>5</w:t>
        </w:r>
        <w:r w:rsidR="00CF793A">
          <w:rPr>
            <w:lang w:eastAsia="zh-CN"/>
          </w:rPr>
          <w:t xml:space="preserve"> and Table 6.4.2-</w:t>
        </w:r>
        <w:r w:rsidR="00DF4142">
          <w:rPr>
            <w:lang w:eastAsia="zh-CN"/>
          </w:rPr>
          <w:t>6</w:t>
        </w:r>
        <w:r w:rsidR="00CF793A">
          <w:rPr>
            <w:lang w:eastAsia="zh-CN"/>
          </w:rPr>
          <w:t>, respectively</w:t>
        </w:r>
        <w:r w:rsidR="00CF793A" w:rsidRPr="00AC3C0F">
          <w:rPr>
            <w:lang w:eastAsia="zh-CN"/>
          </w:rPr>
          <w:t>.</w:t>
        </w:r>
      </w:ins>
    </w:p>
    <w:p w14:paraId="2EABE780" w14:textId="420234B6" w:rsidR="005960B5" w:rsidRPr="00AC3C0F" w:rsidRDefault="005960B5" w:rsidP="005960B5">
      <w:pPr>
        <w:pStyle w:val="TH"/>
        <w:rPr>
          <w:ins w:id="235" w:author="user" w:date="2019-09-25T10:25:00Z"/>
        </w:rPr>
      </w:pPr>
      <w:ins w:id="236" w:author="user" w:date="2019-09-25T10:25:00Z">
        <w:r w:rsidRPr="00AC3C0F">
          <w:t xml:space="preserve">Table </w:t>
        </w:r>
        <w:r w:rsidRPr="00AC3C0F">
          <w:rPr>
            <w:lang w:val="en-US" w:eastAsia="zh-CN"/>
          </w:rPr>
          <w:t>6.4.</w:t>
        </w:r>
      </w:ins>
      <w:ins w:id="237" w:author="user" w:date="2019-09-25T10:27:00Z">
        <w:r w:rsidR="00AF290F">
          <w:rPr>
            <w:lang w:val="en-US" w:eastAsia="zh-CN"/>
          </w:rPr>
          <w:t>2</w:t>
        </w:r>
      </w:ins>
      <w:ins w:id="238" w:author="user" w:date="2019-09-25T10:25:00Z">
        <w:r w:rsidRPr="00AC3C0F">
          <w:rPr>
            <w:lang w:eastAsia="zh-CN"/>
          </w:rPr>
          <w:t>-</w:t>
        </w:r>
      </w:ins>
      <w:ins w:id="239" w:author="user" w:date="2019-09-25T10:27:00Z">
        <w:r w:rsidR="00AF290F">
          <w:rPr>
            <w:lang w:eastAsia="zh-CN"/>
          </w:rPr>
          <w:t>4</w:t>
        </w:r>
      </w:ins>
      <w:ins w:id="240" w:author="user" w:date="2019-09-25T10:25:00Z">
        <w:r w:rsidRPr="00AC3C0F">
          <w:t xml:space="preserve">: </w:t>
        </w:r>
      </w:ins>
      <w:ins w:id="241" w:author="user" w:date="2019-09-25T10:27:00Z">
        <w:r w:rsidR="00AF290F">
          <w:t>Event</w:t>
        </w:r>
      </w:ins>
      <w:ins w:id="242" w:author="user" w:date="2019-09-25T10:25:00Z">
        <w:r>
          <w:t xml:space="preserve"> Filter Information</w:t>
        </w:r>
        <w:r w:rsidRPr="00AC3C0F">
          <w:t xml:space="preserve"> related to the </w:t>
        </w:r>
      </w:ins>
      <w:ins w:id="243" w:author="user" w:date="2019-09-25T10:27:00Z">
        <w:r w:rsidR="00B95217">
          <w:t>service data from AF</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3C1D8A" w:rsidRPr="00AC3C0F" w14:paraId="2E0E5140" w14:textId="77777777" w:rsidTr="005110B4">
        <w:trPr>
          <w:jc w:val="center"/>
          <w:ins w:id="244" w:author="user" w:date="2019-10-02T18:28:00Z"/>
        </w:trPr>
        <w:tc>
          <w:tcPr>
            <w:tcW w:w="2584" w:type="dxa"/>
          </w:tcPr>
          <w:p w14:paraId="2314E5CF" w14:textId="77777777" w:rsidR="003C1D8A" w:rsidRPr="00AC3C0F" w:rsidRDefault="003C1D8A" w:rsidP="005110B4">
            <w:pPr>
              <w:pStyle w:val="TAH"/>
              <w:rPr>
                <w:ins w:id="245" w:author="user" w:date="2019-10-02T18:28:00Z"/>
              </w:rPr>
            </w:pPr>
            <w:ins w:id="246" w:author="user" w:date="2019-10-02T18:28:00Z">
              <w:r w:rsidRPr="00AC3C0F">
                <w:t>Information</w:t>
              </w:r>
            </w:ins>
          </w:p>
        </w:tc>
        <w:tc>
          <w:tcPr>
            <w:tcW w:w="1214" w:type="dxa"/>
          </w:tcPr>
          <w:p w14:paraId="73C1009A" w14:textId="77777777" w:rsidR="003C1D8A" w:rsidRPr="00AC3C0F" w:rsidRDefault="003C1D8A" w:rsidP="005110B4">
            <w:pPr>
              <w:pStyle w:val="TAH"/>
              <w:rPr>
                <w:ins w:id="247" w:author="user" w:date="2019-10-02T18:28:00Z"/>
              </w:rPr>
            </w:pPr>
            <w:ins w:id="248" w:author="user" w:date="2019-10-02T18:28:00Z">
              <w:r>
                <w:t>Presence</w:t>
              </w:r>
            </w:ins>
          </w:p>
        </w:tc>
        <w:tc>
          <w:tcPr>
            <w:tcW w:w="4844" w:type="dxa"/>
          </w:tcPr>
          <w:p w14:paraId="4E40FBF2" w14:textId="77777777" w:rsidR="003C1D8A" w:rsidRPr="00AC3C0F" w:rsidRDefault="003C1D8A" w:rsidP="005110B4">
            <w:pPr>
              <w:pStyle w:val="TAH"/>
              <w:rPr>
                <w:ins w:id="249" w:author="user" w:date="2019-10-02T18:28:00Z"/>
              </w:rPr>
            </w:pPr>
            <w:ins w:id="250" w:author="user" w:date="2019-10-02T18:28:00Z">
              <w:r w:rsidRPr="00AC3C0F">
                <w:t>Description</w:t>
              </w:r>
            </w:ins>
          </w:p>
        </w:tc>
      </w:tr>
      <w:tr w:rsidR="003C1D8A" w:rsidRPr="00AC3C0F" w14:paraId="404CFA53" w14:textId="77777777" w:rsidTr="005110B4">
        <w:trPr>
          <w:jc w:val="center"/>
          <w:ins w:id="251" w:author="user" w:date="2019-10-02T18:28:00Z"/>
        </w:trPr>
        <w:tc>
          <w:tcPr>
            <w:tcW w:w="2584" w:type="dxa"/>
          </w:tcPr>
          <w:p w14:paraId="764FD206" w14:textId="77777777" w:rsidR="003C1D8A" w:rsidRDefault="003C1D8A" w:rsidP="005110B4">
            <w:pPr>
              <w:pStyle w:val="TAL"/>
              <w:rPr>
                <w:ins w:id="252" w:author="user" w:date="2019-10-02T18:28:00Z"/>
              </w:rPr>
            </w:pPr>
            <w:ins w:id="253" w:author="user" w:date="2019-10-02T18:28:00Z">
              <w:r w:rsidRPr="00AC3C0F">
                <w:t>Application ID</w:t>
              </w:r>
              <w:r>
                <w:t xml:space="preserve"> </w:t>
              </w:r>
              <w:r w:rsidRPr="00D766C5">
                <w:t>(1..n)</w:t>
              </w:r>
            </w:ins>
          </w:p>
          <w:p w14:paraId="6F391ED9" w14:textId="77777777" w:rsidR="003C1D8A" w:rsidRPr="00AC3C0F" w:rsidRDefault="003C1D8A" w:rsidP="005110B4">
            <w:pPr>
              <w:pStyle w:val="TAL"/>
              <w:rPr>
                <w:ins w:id="254" w:author="user" w:date="2019-10-02T18:28:00Z"/>
              </w:rPr>
            </w:pPr>
          </w:p>
        </w:tc>
        <w:tc>
          <w:tcPr>
            <w:tcW w:w="1214" w:type="dxa"/>
          </w:tcPr>
          <w:p w14:paraId="7D614F9B" w14:textId="77777777" w:rsidR="003C1D8A" w:rsidRDefault="003C1D8A" w:rsidP="005110B4">
            <w:pPr>
              <w:pStyle w:val="TAC"/>
              <w:rPr>
                <w:ins w:id="255" w:author="user" w:date="2019-10-02T18:28:00Z"/>
              </w:rPr>
            </w:pPr>
            <w:ins w:id="256" w:author="user" w:date="2019-10-02T18:28:00Z">
              <w:r>
                <w:t>Conditional</w:t>
              </w:r>
            </w:ins>
          </w:p>
          <w:p w14:paraId="1937F95A" w14:textId="77777777" w:rsidR="003C1D8A" w:rsidRPr="00AC3C0F" w:rsidRDefault="003C1D8A" w:rsidP="005110B4">
            <w:pPr>
              <w:pStyle w:val="TAC"/>
              <w:rPr>
                <w:ins w:id="257" w:author="user" w:date="2019-10-02T18:28:00Z"/>
              </w:rPr>
            </w:pPr>
            <w:ins w:id="258" w:author="user" w:date="2019-10-02T18:28:00Z">
              <w:r>
                <w:t>(NOTE)</w:t>
              </w:r>
            </w:ins>
          </w:p>
        </w:tc>
        <w:tc>
          <w:tcPr>
            <w:tcW w:w="4844" w:type="dxa"/>
          </w:tcPr>
          <w:p w14:paraId="1365B7E8" w14:textId="77777777" w:rsidR="003C1D8A" w:rsidRPr="00AC3C0F" w:rsidRDefault="003C1D8A" w:rsidP="005110B4">
            <w:pPr>
              <w:pStyle w:val="TAL"/>
              <w:rPr>
                <w:ins w:id="259" w:author="user" w:date="2019-10-02T18:28:00Z"/>
              </w:rPr>
            </w:pPr>
            <w:ins w:id="260" w:author="user" w:date="2019-10-02T18:28:00Z">
              <w:r>
                <w:t>An i</w:t>
              </w:r>
              <w:r w:rsidRPr="00D766C5">
                <w:t xml:space="preserve">dentification of </w:t>
              </w:r>
              <w:r>
                <w:t>the</w:t>
              </w:r>
              <w:r w:rsidRPr="00D766C5">
                <w:t xml:space="preserve"> application</w:t>
              </w:r>
              <w:r>
                <w:t xml:space="preserve"> or a set of identifications of the applications.</w:t>
              </w:r>
            </w:ins>
          </w:p>
        </w:tc>
      </w:tr>
      <w:tr w:rsidR="003C1D8A" w:rsidRPr="00AC3C0F" w14:paraId="1B87855A" w14:textId="77777777" w:rsidTr="005110B4">
        <w:trPr>
          <w:jc w:val="center"/>
          <w:ins w:id="261" w:author="user" w:date="2019-10-02T18:28:00Z"/>
        </w:trPr>
        <w:tc>
          <w:tcPr>
            <w:tcW w:w="2584" w:type="dxa"/>
          </w:tcPr>
          <w:p w14:paraId="642C2116" w14:textId="77777777" w:rsidR="003C1D8A" w:rsidRDefault="003C1D8A" w:rsidP="005110B4">
            <w:pPr>
              <w:pStyle w:val="TAL"/>
              <w:rPr>
                <w:ins w:id="262" w:author="user" w:date="2019-10-02T18:28:00Z"/>
              </w:rPr>
            </w:pPr>
            <w:ins w:id="263" w:author="user" w:date="2019-10-02T18:28:00Z">
              <w:r>
                <w:t xml:space="preserve">Data target period </w:t>
              </w:r>
            </w:ins>
          </w:p>
        </w:tc>
        <w:tc>
          <w:tcPr>
            <w:tcW w:w="1214" w:type="dxa"/>
          </w:tcPr>
          <w:p w14:paraId="0BFE2828" w14:textId="77777777" w:rsidR="003C1D8A" w:rsidRDefault="003C1D8A" w:rsidP="005110B4">
            <w:pPr>
              <w:pStyle w:val="TAC"/>
              <w:rPr>
                <w:ins w:id="264" w:author="user" w:date="2019-10-02T18:28:00Z"/>
              </w:rPr>
            </w:pPr>
            <w:ins w:id="265" w:author="user" w:date="2019-10-02T18:28:00Z">
              <w:r>
                <w:t>Optional</w:t>
              </w:r>
            </w:ins>
          </w:p>
        </w:tc>
        <w:tc>
          <w:tcPr>
            <w:tcW w:w="4844" w:type="dxa"/>
          </w:tcPr>
          <w:p w14:paraId="30572DDF" w14:textId="77777777" w:rsidR="003C1D8A" w:rsidRDefault="003C1D8A" w:rsidP="005110B4">
            <w:pPr>
              <w:pStyle w:val="TAL"/>
              <w:rPr>
                <w:ins w:id="266" w:author="user" w:date="2019-10-02T18:28:00Z"/>
              </w:rPr>
            </w:pPr>
            <w:ins w:id="267" w:author="user" w:date="2019-10-02T18:28:00Z">
              <w:r>
                <w:t>Identifies the observation period or time window of the Application(s).</w:t>
              </w:r>
            </w:ins>
          </w:p>
        </w:tc>
      </w:tr>
      <w:tr w:rsidR="003C1D8A" w:rsidRPr="00AC3C0F" w14:paraId="3E8E2CCB" w14:textId="77777777" w:rsidTr="005110B4">
        <w:trPr>
          <w:jc w:val="center"/>
          <w:ins w:id="268" w:author="user" w:date="2019-10-02T18:28:00Z"/>
        </w:trPr>
        <w:tc>
          <w:tcPr>
            <w:tcW w:w="8642" w:type="dxa"/>
            <w:gridSpan w:val="3"/>
          </w:tcPr>
          <w:p w14:paraId="39139028" w14:textId="77777777" w:rsidR="003C1D8A" w:rsidRDefault="003C1D8A" w:rsidP="005E191D">
            <w:pPr>
              <w:pStyle w:val="NO"/>
              <w:rPr>
                <w:ins w:id="269" w:author="user" w:date="2019-10-02T18:28:00Z"/>
              </w:rPr>
            </w:pPr>
            <w:ins w:id="270" w:author="user" w:date="2019-10-02T18:28:00Z">
              <w:r>
                <w:t xml:space="preserve">NOTE: </w:t>
              </w:r>
              <w:r>
                <w:tab/>
                <w:t>If no Application ID is provided, the Event Filter information applies to any Application (i.e. all Applications).</w:t>
              </w:r>
            </w:ins>
          </w:p>
        </w:tc>
      </w:tr>
    </w:tbl>
    <w:p w14:paraId="33AD15A8" w14:textId="77777777" w:rsidR="00DF4142" w:rsidRPr="003C1D8A" w:rsidRDefault="00DF4142" w:rsidP="00AD4685">
      <w:pPr>
        <w:rPr>
          <w:ins w:id="271" w:author="user" w:date="2019-09-25T10:29:00Z"/>
        </w:rPr>
      </w:pPr>
    </w:p>
    <w:p w14:paraId="353CCDF7" w14:textId="001A3246" w:rsidR="00921CC0" w:rsidRPr="00AC3C0F" w:rsidRDefault="00921CC0" w:rsidP="00921CC0">
      <w:pPr>
        <w:pStyle w:val="TH"/>
        <w:rPr>
          <w:ins w:id="272" w:author="user" w:date="2019-09-25T10:29:00Z"/>
        </w:rPr>
      </w:pPr>
      <w:ins w:id="273" w:author="user" w:date="2019-09-25T10:29:00Z">
        <w:r w:rsidRPr="00AC3C0F">
          <w:t xml:space="preserve">Table </w:t>
        </w:r>
        <w:r w:rsidRPr="00AC3C0F">
          <w:rPr>
            <w:lang w:val="en-US" w:eastAsia="zh-CN"/>
          </w:rPr>
          <w:t>6.4.</w:t>
        </w:r>
        <w:r>
          <w:rPr>
            <w:lang w:val="en-US" w:eastAsia="zh-CN"/>
          </w:rPr>
          <w:t>2</w:t>
        </w:r>
        <w:r w:rsidRPr="00AC3C0F">
          <w:rPr>
            <w:lang w:eastAsia="zh-CN"/>
          </w:rPr>
          <w:t>-</w:t>
        </w:r>
        <w:r w:rsidR="00034ED3">
          <w:rPr>
            <w:lang w:eastAsia="zh-CN"/>
          </w:rPr>
          <w:t>5</w:t>
        </w:r>
        <w:r w:rsidRPr="00AC3C0F">
          <w:t xml:space="preserve">: </w:t>
        </w:r>
        <w:r>
          <w:t>Event Filter Information</w:t>
        </w:r>
        <w:r w:rsidRPr="00AC3C0F">
          <w:t xml:space="preserve"> related to the </w:t>
        </w:r>
        <w:r w:rsidR="002B25E4">
          <w:t>network</w:t>
        </w:r>
        <w:r>
          <w:t xml:space="preserve"> data from </w:t>
        </w:r>
        <w:r w:rsidR="002B25E4">
          <w:t>5GC NF</w:t>
        </w:r>
        <w:r w:rsidR="00C32A72">
          <w:t>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4C2B22" w:rsidRPr="00AC3C0F" w14:paraId="0069E216" w14:textId="77777777" w:rsidTr="005110B4">
        <w:trPr>
          <w:jc w:val="center"/>
          <w:ins w:id="274" w:author="user" w:date="2019-10-02T18:28:00Z"/>
        </w:trPr>
        <w:tc>
          <w:tcPr>
            <w:tcW w:w="2584" w:type="dxa"/>
          </w:tcPr>
          <w:p w14:paraId="28F5ADA0" w14:textId="77777777" w:rsidR="004C2B22" w:rsidRPr="00AC3C0F" w:rsidRDefault="004C2B22" w:rsidP="005110B4">
            <w:pPr>
              <w:pStyle w:val="TAH"/>
              <w:rPr>
                <w:ins w:id="275" w:author="user" w:date="2019-10-02T18:28:00Z"/>
              </w:rPr>
            </w:pPr>
            <w:ins w:id="276" w:author="user" w:date="2019-10-02T18:28:00Z">
              <w:r w:rsidRPr="00AC3C0F">
                <w:t>Information</w:t>
              </w:r>
            </w:ins>
          </w:p>
        </w:tc>
        <w:tc>
          <w:tcPr>
            <w:tcW w:w="1214" w:type="dxa"/>
          </w:tcPr>
          <w:p w14:paraId="74129C54" w14:textId="77777777" w:rsidR="004C2B22" w:rsidRPr="00AC3C0F" w:rsidRDefault="004C2B22" w:rsidP="005110B4">
            <w:pPr>
              <w:pStyle w:val="TAH"/>
              <w:rPr>
                <w:ins w:id="277" w:author="user" w:date="2019-10-02T18:28:00Z"/>
              </w:rPr>
            </w:pPr>
            <w:ins w:id="278" w:author="user" w:date="2019-10-02T18:28:00Z">
              <w:r>
                <w:t>Presence</w:t>
              </w:r>
            </w:ins>
          </w:p>
        </w:tc>
        <w:tc>
          <w:tcPr>
            <w:tcW w:w="4844" w:type="dxa"/>
          </w:tcPr>
          <w:p w14:paraId="09042E1E" w14:textId="77777777" w:rsidR="004C2B22" w:rsidRPr="00AC3C0F" w:rsidRDefault="004C2B22" w:rsidP="005110B4">
            <w:pPr>
              <w:pStyle w:val="TAH"/>
              <w:rPr>
                <w:ins w:id="279" w:author="user" w:date="2019-10-02T18:28:00Z"/>
              </w:rPr>
            </w:pPr>
            <w:ins w:id="280" w:author="user" w:date="2019-10-02T18:28:00Z">
              <w:r w:rsidRPr="00AC3C0F">
                <w:t>Description</w:t>
              </w:r>
            </w:ins>
          </w:p>
        </w:tc>
      </w:tr>
      <w:tr w:rsidR="004C2B22" w:rsidRPr="00AC3C0F" w14:paraId="169223C8" w14:textId="77777777" w:rsidTr="005110B4">
        <w:trPr>
          <w:jc w:val="center"/>
          <w:ins w:id="281" w:author="user" w:date="2019-10-02T18:28:00Z"/>
        </w:trPr>
        <w:tc>
          <w:tcPr>
            <w:tcW w:w="2584" w:type="dxa"/>
          </w:tcPr>
          <w:p w14:paraId="79130768" w14:textId="77777777" w:rsidR="004C2B22" w:rsidRDefault="004C2B22" w:rsidP="005110B4">
            <w:pPr>
              <w:pStyle w:val="TAL"/>
              <w:rPr>
                <w:ins w:id="282" w:author="user" w:date="2019-10-02T18:28:00Z"/>
              </w:rPr>
            </w:pPr>
            <w:ins w:id="283" w:author="user" w:date="2019-10-02T18:28:00Z">
              <w:r w:rsidRPr="00AC3C0F">
                <w:t>Application ID</w:t>
              </w:r>
              <w:r>
                <w:t xml:space="preserve"> </w:t>
              </w:r>
              <w:r w:rsidRPr="00D766C5">
                <w:t>(1..n)</w:t>
              </w:r>
            </w:ins>
          </w:p>
          <w:p w14:paraId="6A10216F" w14:textId="77777777" w:rsidR="004C2B22" w:rsidRPr="00AC3C0F" w:rsidRDefault="004C2B22" w:rsidP="005110B4">
            <w:pPr>
              <w:pStyle w:val="TAL"/>
              <w:rPr>
                <w:ins w:id="284" w:author="user" w:date="2019-10-02T18:28:00Z"/>
              </w:rPr>
            </w:pPr>
          </w:p>
        </w:tc>
        <w:tc>
          <w:tcPr>
            <w:tcW w:w="1214" w:type="dxa"/>
          </w:tcPr>
          <w:p w14:paraId="07DF82E8" w14:textId="77777777" w:rsidR="004C2B22" w:rsidRDefault="004C2B22" w:rsidP="005110B4">
            <w:pPr>
              <w:pStyle w:val="TAC"/>
              <w:rPr>
                <w:ins w:id="285" w:author="user" w:date="2019-10-02T18:28:00Z"/>
              </w:rPr>
            </w:pPr>
            <w:ins w:id="286" w:author="user" w:date="2019-10-02T18:28:00Z">
              <w:r>
                <w:t>Conditional</w:t>
              </w:r>
            </w:ins>
          </w:p>
          <w:p w14:paraId="24ADC11F" w14:textId="77777777" w:rsidR="004C2B22" w:rsidRPr="00AC3C0F" w:rsidRDefault="004C2B22" w:rsidP="005110B4">
            <w:pPr>
              <w:pStyle w:val="TAC"/>
              <w:rPr>
                <w:ins w:id="287" w:author="user" w:date="2019-10-02T18:28:00Z"/>
              </w:rPr>
            </w:pPr>
            <w:ins w:id="288" w:author="user" w:date="2019-10-02T18:28:00Z">
              <w:r>
                <w:t>(NOTE 1)</w:t>
              </w:r>
            </w:ins>
          </w:p>
        </w:tc>
        <w:tc>
          <w:tcPr>
            <w:tcW w:w="4844" w:type="dxa"/>
          </w:tcPr>
          <w:p w14:paraId="38D676A3" w14:textId="77777777" w:rsidR="004C2B22" w:rsidRPr="00AC3C0F" w:rsidRDefault="004C2B22" w:rsidP="005110B4">
            <w:pPr>
              <w:pStyle w:val="TAL"/>
              <w:rPr>
                <w:ins w:id="289" w:author="user" w:date="2019-10-02T18:28:00Z"/>
              </w:rPr>
            </w:pPr>
            <w:ins w:id="290" w:author="user" w:date="2019-10-02T18:28:00Z">
              <w:r>
                <w:t>An i</w:t>
              </w:r>
              <w:r w:rsidRPr="00D766C5">
                <w:t xml:space="preserve">dentification of </w:t>
              </w:r>
              <w:r>
                <w:t>the</w:t>
              </w:r>
              <w:r w:rsidRPr="00D766C5">
                <w:t xml:space="preserve"> application</w:t>
              </w:r>
              <w:r>
                <w:t xml:space="preserve"> or a set of identifications of the applications</w:t>
              </w:r>
              <w:r w:rsidRPr="00D766C5">
                <w:t>.</w:t>
              </w:r>
            </w:ins>
          </w:p>
        </w:tc>
      </w:tr>
      <w:tr w:rsidR="004C2B22" w:rsidRPr="00AC3C0F" w14:paraId="049819B6" w14:textId="77777777" w:rsidTr="005110B4">
        <w:trPr>
          <w:jc w:val="center"/>
          <w:ins w:id="291" w:author="user" w:date="2019-10-02T18:28:00Z"/>
        </w:trPr>
        <w:tc>
          <w:tcPr>
            <w:tcW w:w="2584" w:type="dxa"/>
          </w:tcPr>
          <w:p w14:paraId="7F737DF4" w14:textId="77777777" w:rsidR="004C2B22" w:rsidRPr="00AC3C0F" w:rsidRDefault="004C2B22" w:rsidP="005110B4">
            <w:pPr>
              <w:pStyle w:val="TAL"/>
              <w:rPr>
                <w:ins w:id="292" w:author="user" w:date="2019-10-02T18:28:00Z"/>
              </w:rPr>
            </w:pPr>
            <w:ins w:id="293" w:author="user" w:date="2019-10-02T18:28:00Z">
              <w:r>
                <w:t>S-NSSAI</w:t>
              </w:r>
            </w:ins>
          </w:p>
        </w:tc>
        <w:tc>
          <w:tcPr>
            <w:tcW w:w="1214" w:type="dxa"/>
          </w:tcPr>
          <w:p w14:paraId="0CB3F2BA" w14:textId="77777777" w:rsidR="004C2B22" w:rsidRDefault="004C2B22" w:rsidP="005110B4">
            <w:pPr>
              <w:pStyle w:val="TAC"/>
              <w:rPr>
                <w:ins w:id="294" w:author="user" w:date="2019-10-02T18:28:00Z"/>
              </w:rPr>
            </w:pPr>
            <w:ins w:id="295" w:author="user" w:date="2019-10-02T18:28:00Z">
              <w:r>
                <w:t>Conditional</w:t>
              </w:r>
            </w:ins>
          </w:p>
          <w:p w14:paraId="6E73916D" w14:textId="77777777" w:rsidR="004C2B22" w:rsidRDefault="004C2B22" w:rsidP="005110B4">
            <w:pPr>
              <w:pStyle w:val="TAC"/>
              <w:rPr>
                <w:ins w:id="296" w:author="user" w:date="2019-10-02T18:28:00Z"/>
              </w:rPr>
            </w:pPr>
            <w:ins w:id="297" w:author="user" w:date="2019-10-02T18:28:00Z">
              <w:r>
                <w:t>(NOTE 2)</w:t>
              </w:r>
            </w:ins>
          </w:p>
        </w:tc>
        <w:tc>
          <w:tcPr>
            <w:tcW w:w="4844" w:type="dxa"/>
          </w:tcPr>
          <w:p w14:paraId="629EE3DA" w14:textId="77777777" w:rsidR="004C2B22" w:rsidRDefault="004C2B22" w:rsidP="005110B4">
            <w:pPr>
              <w:pStyle w:val="TAL"/>
              <w:rPr>
                <w:ins w:id="298" w:author="user" w:date="2019-10-02T18:28:00Z"/>
              </w:rPr>
            </w:pPr>
            <w:ins w:id="299" w:author="user" w:date="2019-10-02T18:28:00Z">
              <w:r w:rsidRPr="00D766C5">
                <w:t>Identifies the Network Slice for which</w:t>
              </w:r>
              <w:r>
                <w:t xml:space="preserve"> will be analysed</w:t>
              </w:r>
              <w:r w:rsidRPr="00D766C5">
                <w:t>.</w:t>
              </w:r>
            </w:ins>
          </w:p>
        </w:tc>
      </w:tr>
      <w:tr w:rsidR="004C2B22" w:rsidRPr="00AC3C0F" w14:paraId="253DD72B" w14:textId="77777777" w:rsidTr="005110B4">
        <w:trPr>
          <w:jc w:val="center"/>
          <w:ins w:id="300" w:author="user" w:date="2019-10-02T18:28:00Z"/>
        </w:trPr>
        <w:tc>
          <w:tcPr>
            <w:tcW w:w="2584" w:type="dxa"/>
          </w:tcPr>
          <w:p w14:paraId="5A1F03BA" w14:textId="77777777" w:rsidR="004C2B22" w:rsidRDefault="004C2B22" w:rsidP="005110B4">
            <w:pPr>
              <w:pStyle w:val="TAL"/>
              <w:rPr>
                <w:ins w:id="301" w:author="user" w:date="2019-10-02T18:28:00Z"/>
              </w:rPr>
            </w:pPr>
            <w:ins w:id="302" w:author="user" w:date="2019-10-02T18:28:00Z">
              <w:r>
                <w:t xml:space="preserve">Data target period </w:t>
              </w:r>
            </w:ins>
          </w:p>
        </w:tc>
        <w:tc>
          <w:tcPr>
            <w:tcW w:w="1214" w:type="dxa"/>
          </w:tcPr>
          <w:p w14:paraId="72DEE1A4" w14:textId="77777777" w:rsidR="004C2B22" w:rsidRDefault="004C2B22" w:rsidP="005110B4">
            <w:pPr>
              <w:pStyle w:val="TAC"/>
              <w:rPr>
                <w:ins w:id="303" w:author="user" w:date="2019-10-02T18:28:00Z"/>
              </w:rPr>
            </w:pPr>
            <w:ins w:id="304" w:author="user" w:date="2019-10-02T18:28:00Z">
              <w:r>
                <w:t>Optional</w:t>
              </w:r>
            </w:ins>
          </w:p>
        </w:tc>
        <w:tc>
          <w:tcPr>
            <w:tcW w:w="4844" w:type="dxa"/>
          </w:tcPr>
          <w:p w14:paraId="6B834012" w14:textId="77777777" w:rsidR="004C2B22" w:rsidRDefault="004C2B22" w:rsidP="005110B4">
            <w:pPr>
              <w:pStyle w:val="TAL"/>
              <w:rPr>
                <w:ins w:id="305" w:author="user" w:date="2019-10-02T18:28:00Z"/>
              </w:rPr>
            </w:pPr>
            <w:ins w:id="306" w:author="user" w:date="2019-10-02T18:28:00Z">
              <w:r>
                <w:t>Identifies the observation period or time window of the Application(s).</w:t>
              </w:r>
            </w:ins>
          </w:p>
        </w:tc>
      </w:tr>
      <w:tr w:rsidR="004C2B22" w:rsidRPr="00AC3C0F" w14:paraId="21348896" w14:textId="77777777" w:rsidTr="005110B4">
        <w:trPr>
          <w:jc w:val="center"/>
          <w:ins w:id="307" w:author="user" w:date="2019-10-02T18:28:00Z"/>
        </w:trPr>
        <w:tc>
          <w:tcPr>
            <w:tcW w:w="8642" w:type="dxa"/>
            <w:gridSpan w:val="3"/>
          </w:tcPr>
          <w:p w14:paraId="5074645D" w14:textId="77777777" w:rsidR="004C2B22" w:rsidRPr="005E191D" w:rsidRDefault="004C2B22" w:rsidP="005E191D">
            <w:pPr>
              <w:pStyle w:val="NO"/>
              <w:rPr>
                <w:ins w:id="308" w:author="user" w:date="2019-10-02T18:28:00Z"/>
              </w:rPr>
            </w:pPr>
            <w:ins w:id="309" w:author="user" w:date="2019-10-02T18:28:00Z">
              <w:r w:rsidRPr="005E191D">
                <w:t xml:space="preserve">NOTE 1: </w:t>
              </w:r>
              <w:r w:rsidRPr="005E191D">
                <w:tab/>
                <w:t>If no Application ID is provided, the Event Filter information applies to any Application (i.e. all Applications).</w:t>
              </w:r>
            </w:ins>
          </w:p>
          <w:p w14:paraId="1C3B122A" w14:textId="77777777" w:rsidR="004C2B22" w:rsidRDefault="004C2B22">
            <w:pPr>
              <w:pStyle w:val="NO"/>
              <w:rPr>
                <w:ins w:id="310" w:author="user" w:date="2019-10-02T18:28:00Z"/>
              </w:rPr>
            </w:pPr>
            <w:ins w:id="311" w:author="user" w:date="2019-10-02T18:28:00Z">
              <w:r w:rsidRPr="005E191D">
                <w:t xml:space="preserve">NOTE 2: </w:t>
              </w:r>
              <w:r w:rsidRPr="005E191D">
                <w:tab/>
                <w:t>The S-NSSAI is mandatory if the NWDAF needs to derive the Service Experience analytics for UEs on a Network Slice.</w:t>
              </w:r>
            </w:ins>
          </w:p>
        </w:tc>
      </w:tr>
    </w:tbl>
    <w:p w14:paraId="3CE8421B" w14:textId="77777777" w:rsidR="00921CC0" w:rsidRPr="004C2B22" w:rsidRDefault="00921CC0" w:rsidP="00AD4685">
      <w:pPr>
        <w:rPr>
          <w:ins w:id="312" w:author="user" w:date="2019-09-25T10:33:00Z"/>
        </w:rPr>
      </w:pPr>
    </w:p>
    <w:p w14:paraId="3BA4BFE8" w14:textId="472FA270" w:rsidR="00524CD6" w:rsidRPr="00AC3C0F" w:rsidRDefault="00524CD6" w:rsidP="00524CD6">
      <w:pPr>
        <w:pStyle w:val="TH"/>
        <w:rPr>
          <w:ins w:id="313" w:author="user" w:date="2019-09-25T10:34:00Z"/>
        </w:rPr>
      </w:pPr>
      <w:ins w:id="314" w:author="user" w:date="2019-09-25T10:34:00Z">
        <w:r w:rsidRPr="00AC3C0F">
          <w:t xml:space="preserve">Table </w:t>
        </w:r>
        <w:r w:rsidRPr="00AC3C0F">
          <w:rPr>
            <w:lang w:val="en-US" w:eastAsia="zh-CN"/>
          </w:rPr>
          <w:t>6.4.</w:t>
        </w:r>
        <w:r>
          <w:rPr>
            <w:lang w:val="en-US" w:eastAsia="zh-CN"/>
          </w:rPr>
          <w:t>2</w:t>
        </w:r>
        <w:r w:rsidRPr="00AC3C0F">
          <w:rPr>
            <w:lang w:eastAsia="zh-CN"/>
          </w:rPr>
          <w:t>-</w:t>
        </w:r>
        <w:r w:rsidR="00D932BB">
          <w:rPr>
            <w:lang w:eastAsia="zh-CN"/>
          </w:rPr>
          <w:t>6</w:t>
        </w:r>
        <w:r w:rsidRPr="00AC3C0F">
          <w:t xml:space="preserve">: </w:t>
        </w:r>
        <w:r w:rsidR="00BC39A6">
          <w:t>Input of the subscription</w:t>
        </w:r>
        <w:r w:rsidRPr="00AC3C0F">
          <w:t xml:space="preserve"> related to the </w:t>
        </w:r>
        <w:r>
          <w:t xml:space="preserve">network data from </w:t>
        </w:r>
        <w:r w:rsidR="00BC39A6">
          <w:t>OAM</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4C2B22" w:rsidRPr="00AC3C0F" w14:paraId="058B3AB4" w14:textId="77777777" w:rsidTr="005110B4">
        <w:trPr>
          <w:jc w:val="center"/>
          <w:ins w:id="315" w:author="user" w:date="2019-10-02T18:28:00Z"/>
        </w:trPr>
        <w:tc>
          <w:tcPr>
            <w:tcW w:w="2584" w:type="dxa"/>
          </w:tcPr>
          <w:p w14:paraId="7F9FBBDA" w14:textId="77777777" w:rsidR="004C2B22" w:rsidRPr="00AC3C0F" w:rsidRDefault="004C2B22" w:rsidP="005110B4">
            <w:pPr>
              <w:pStyle w:val="TAH"/>
              <w:rPr>
                <w:ins w:id="316" w:author="user" w:date="2019-10-02T18:28:00Z"/>
              </w:rPr>
            </w:pPr>
            <w:ins w:id="317" w:author="user" w:date="2019-10-02T18:28:00Z">
              <w:r w:rsidRPr="00AC3C0F">
                <w:t>Information</w:t>
              </w:r>
            </w:ins>
          </w:p>
        </w:tc>
        <w:tc>
          <w:tcPr>
            <w:tcW w:w="1214" w:type="dxa"/>
          </w:tcPr>
          <w:p w14:paraId="2DF68B6A" w14:textId="77777777" w:rsidR="004C2B22" w:rsidRPr="00AC3C0F" w:rsidRDefault="004C2B22" w:rsidP="005110B4">
            <w:pPr>
              <w:pStyle w:val="TAH"/>
              <w:rPr>
                <w:ins w:id="318" w:author="user" w:date="2019-10-02T18:28:00Z"/>
              </w:rPr>
            </w:pPr>
            <w:ins w:id="319" w:author="user" w:date="2019-10-02T18:28:00Z">
              <w:r>
                <w:t>Presence</w:t>
              </w:r>
            </w:ins>
          </w:p>
        </w:tc>
        <w:tc>
          <w:tcPr>
            <w:tcW w:w="4844" w:type="dxa"/>
          </w:tcPr>
          <w:p w14:paraId="664F26AA" w14:textId="77777777" w:rsidR="004C2B22" w:rsidRPr="00AC3C0F" w:rsidRDefault="004C2B22" w:rsidP="005110B4">
            <w:pPr>
              <w:pStyle w:val="TAH"/>
              <w:rPr>
                <w:ins w:id="320" w:author="user" w:date="2019-10-02T18:28:00Z"/>
              </w:rPr>
            </w:pPr>
            <w:ins w:id="321" w:author="user" w:date="2019-10-02T18:28:00Z">
              <w:r w:rsidRPr="00AC3C0F">
                <w:t>Description</w:t>
              </w:r>
            </w:ins>
          </w:p>
        </w:tc>
      </w:tr>
      <w:tr w:rsidR="004C2B22" w:rsidRPr="00AC3C0F" w14:paraId="25892039" w14:textId="77777777" w:rsidTr="005110B4">
        <w:trPr>
          <w:jc w:val="center"/>
          <w:ins w:id="322" w:author="user" w:date="2019-10-02T18:28:00Z"/>
        </w:trPr>
        <w:tc>
          <w:tcPr>
            <w:tcW w:w="2584" w:type="dxa"/>
          </w:tcPr>
          <w:p w14:paraId="4957B0EE" w14:textId="77777777" w:rsidR="004C2B22" w:rsidRDefault="004C2B22" w:rsidP="005110B4">
            <w:pPr>
              <w:pStyle w:val="TAL"/>
              <w:rPr>
                <w:ins w:id="323" w:author="user" w:date="2019-10-02T18:28:00Z"/>
              </w:rPr>
            </w:pPr>
            <w:ins w:id="324" w:author="user" w:date="2019-10-02T18:28:00Z">
              <w:r>
                <w:t xml:space="preserve">Data target period </w:t>
              </w:r>
            </w:ins>
          </w:p>
        </w:tc>
        <w:tc>
          <w:tcPr>
            <w:tcW w:w="1214" w:type="dxa"/>
          </w:tcPr>
          <w:p w14:paraId="442B7460" w14:textId="77777777" w:rsidR="004C2B22" w:rsidRDefault="004C2B22" w:rsidP="005110B4">
            <w:pPr>
              <w:pStyle w:val="TAC"/>
              <w:rPr>
                <w:ins w:id="325" w:author="user" w:date="2019-10-02T18:28:00Z"/>
              </w:rPr>
            </w:pPr>
            <w:ins w:id="326" w:author="user" w:date="2019-10-02T18:28:00Z">
              <w:r>
                <w:t>Optional</w:t>
              </w:r>
            </w:ins>
          </w:p>
        </w:tc>
        <w:tc>
          <w:tcPr>
            <w:tcW w:w="4844" w:type="dxa"/>
          </w:tcPr>
          <w:p w14:paraId="521C5F84" w14:textId="77777777" w:rsidR="004C2B22" w:rsidRDefault="004C2B22" w:rsidP="005110B4">
            <w:pPr>
              <w:pStyle w:val="TAL"/>
              <w:rPr>
                <w:ins w:id="327" w:author="user" w:date="2019-10-02T18:28:00Z"/>
              </w:rPr>
            </w:pPr>
            <w:ins w:id="328" w:author="user" w:date="2019-10-02T18:28:00Z">
              <w:r>
                <w:t>Identifies the observation period or time window of the Application(s).</w:t>
              </w:r>
            </w:ins>
          </w:p>
        </w:tc>
      </w:tr>
    </w:tbl>
    <w:p w14:paraId="2E7941F1" w14:textId="77777777" w:rsidR="009B7D71" w:rsidRPr="004C2B22" w:rsidRDefault="009B7D71" w:rsidP="00E868F0">
      <w:pPr>
        <w:rPr>
          <w:ins w:id="329" w:author="user" w:date="2019-09-25T10:34:00Z"/>
        </w:rPr>
      </w:pPr>
    </w:p>
    <w:p w14:paraId="49786273" w14:textId="77777777" w:rsidR="00FA5BF1" w:rsidRDefault="00750DBA" w:rsidP="00750DBA">
      <w:pPr>
        <w:rPr>
          <w:ins w:id="330" w:author="user" w:date="2019-09-25T15:17:00Z"/>
        </w:rPr>
      </w:pPr>
      <w:ins w:id="331" w:author="user" w:date="2019-09-25T15:14:00Z">
        <w:r w:rsidRPr="00106E79">
          <w:t>Upon successful receipt of the NWDAF request</w:t>
        </w:r>
        <w:r>
          <w:t xml:space="preserve"> or subscription</w:t>
        </w:r>
      </w:ins>
      <w:ins w:id="332" w:author="user" w:date="2019-09-25T15:17:00Z">
        <w:r w:rsidR="00FA5BF1">
          <w:t>:</w:t>
        </w:r>
      </w:ins>
    </w:p>
    <w:p w14:paraId="1A2F66BD" w14:textId="7E40B835" w:rsidR="00750DBA" w:rsidRDefault="00FA5BF1">
      <w:pPr>
        <w:ind w:left="567" w:hanging="283"/>
        <w:rPr>
          <w:ins w:id="333" w:author="user" w:date="2019-09-25T15:17:00Z"/>
          <w:lang w:val="en-US" w:eastAsia="zh-CN"/>
        </w:rPr>
        <w:pPrChange w:id="334" w:author="user" w:date="2019-09-25T15:17:00Z">
          <w:pPr/>
        </w:pPrChange>
      </w:pPr>
      <w:ins w:id="335" w:author="user" w:date="2019-09-25T15:17:00Z">
        <w:r>
          <w:t>-</w:t>
        </w:r>
        <w:r>
          <w:tab/>
        </w:r>
      </w:ins>
      <w:ins w:id="336" w:author="user" w:date="2019-09-25T15:14:00Z">
        <w:r w:rsidR="00750DBA">
          <w:t xml:space="preserve">the </w:t>
        </w:r>
      </w:ins>
      <w:ins w:id="337" w:author="user" w:date="2019-09-25T15:15:00Z">
        <w:r w:rsidR="00CF1DB9">
          <w:t>AF</w:t>
        </w:r>
      </w:ins>
      <w:ins w:id="338" w:author="user" w:date="2019-09-25T15:17:00Z">
        <w:r w:rsidR="00767714">
          <w:t xml:space="preserve"> </w:t>
        </w:r>
      </w:ins>
      <w:ins w:id="339" w:author="user" w:date="2019-09-25T15:14:00Z">
        <w:r w:rsidR="00750DBA">
          <w:t xml:space="preserve">collects </w:t>
        </w:r>
      </w:ins>
      <w:ins w:id="340" w:author="user" w:date="2019-09-25T15:17:00Z">
        <w:r w:rsidR="002F4F8A">
          <w:t>service</w:t>
        </w:r>
      </w:ins>
      <w:ins w:id="341" w:author="user" w:date="2019-09-25T15:14:00Z">
        <w:r w:rsidR="00750DBA">
          <w:t xml:space="preserve"> data according</w:t>
        </w:r>
        <w:r w:rsidR="00E90C1F">
          <w:t xml:space="preserve"> to the Event Filter information</w:t>
        </w:r>
        <w:r w:rsidR="00750DBA">
          <w:t xml:space="preserve">, and </w:t>
        </w:r>
        <w:r w:rsidR="00750DBA" w:rsidRPr="003702CC">
          <w:rPr>
            <w:lang w:val="en-US" w:eastAsia="zh-CN"/>
          </w:rPr>
          <w:t>notif</w:t>
        </w:r>
        <w:r w:rsidR="00750DBA">
          <w:rPr>
            <w:lang w:val="en-US" w:eastAsia="zh-CN"/>
          </w:rPr>
          <w:t>ies</w:t>
        </w:r>
        <w:r w:rsidR="00750DBA" w:rsidRPr="003702CC">
          <w:rPr>
            <w:lang w:val="en-US" w:eastAsia="zh-CN"/>
          </w:rPr>
          <w:t xml:space="preserve"> the NWDAF the collected </w:t>
        </w:r>
        <w:r w:rsidR="00750DBA">
          <w:rPr>
            <w:lang w:val="en-US" w:eastAsia="zh-CN"/>
          </w:rPr>
          <w:t>data</w:t>
        </w:r>
        <w:r w:rsidR="00750DBA" w:rsidRPr="003702CC">
          <w:rPr>
            <w:lang w:val="en-US" w:eastAsia="zh-CN"/>
          </w:rPr>
          <w:t xml:space="preserve"> as long as the </w:t>
        </w:r>
        <w:r w:rsidR="00750DBA" w:rsidRPr="00BC0E90">
          <w:rPr>
            <w:lang w:val="en-US" w:eastAsia="zh-CN"/>
          </w:rPr>
          <w:t xml:space="preserve">Event Reporting Information (e.g. </w:t>
        </w:r>
        <w:r w:rsidR="00750DBA" w:rsidRPr="00642509">
          <w:rPr>
            <w:lang w:val="en-US" w:eastAsia="zh-CN"/>
          </w:rPr>
          <w:t>periodicity</w:t>
        </w:r>
        <w:r w:rsidR="00750DBA">
          <w:rPr>
            <w:lang w:val="en-US" w:eastAsia="zh-CN"/>
          </w:rPr>
          <w:t>, immediate or one-time reporting</w:t>
        </w:r>
        <w:r w:rsidR="00750DBA" w:rsidRPr="00BC0E90">
          <w:rPr>
            <w:lang w:val="en-US" w:eastAsia="zh-CN"/>
          </w:rPr>
          <w:t xml:space="preserve">) </w:t>
        </w:r>
        <w:r w:rsidR="00750DBA" w:rsidRPr="003702CC">
          <w:rPr>
            <w:lang w:val="en-US" w:eastAsia="zh-CN"/>
          </w:rPr>
          <w:t xml:space="preserve">is fulfilled. </w:t>
        </w:r>
      </w:ins>
    </w:p>
    <w:p w14:paraId="01A8F63A" w14:textId="0A915D0C" w:rsidR="00043C05" w:rsidRDefault="00043C05">
      <w:pPr>
        <w:ind w:left="567" w:hanging="283"/>
        <w:rPr>
          <w:ins w:id="342" w:author="user" w:date="2019-09-25T15:17:00Z"/>
          <w:lang w:val="en-US" w:eastAsia="zh-CN"/>
        </w:rPr>
        <w:pPrChange w:id="343" w:author="user" w:date="2019-09-25T15:17:00Z">
          <w:pPr/>
        </w:pPrChange>
      </w:pPr>
      <w:ins w:id="344" w:author="user" w:date="2019-09-25T15:17:00Z">
        <w:r>
          <w:rPr>
            <w:lang w:val="en-US" w:eastAsia="zh-CN"/>
          </w:rPr>
          <w:lastRenderedPageBreak/>
          <w:t>-</w:t>
        </w:r>
        <w:r>
          <w:rPr>
            <w:lang w:val="en-US" w:eastAsia="zh-CN"/>
          </w:rPr>
          <w:tab/>
        </w:r>
        <w:r w:rsidR="00B01FA1">
          <w:t xml:space="preserve">the others </w:t>
        </w:r>
        <w:r w:rsidR="00B01FA1" w:rsidRPr="00AC3C0F">
          <w:rPr>
            <w:lang w:eastAsia="zh-CN"/>
          </w:rPr>
          <w:t>5GC NFs</w:t>
        </w:r>
        <w:r w:rsidR="00B01FA1">
          <w:rPr>
            <w:lang w:eastAsia="zh-CN"/>
          </w:rPr>
          <w:t xml:space="preserve"> </w:t>
        </w:r>
        <w:r w:rsidR="00B01FA1">
          <w:t xml:space="preserve">collect network data according to the Event Filter information, and </w:t>
        </w:r>
        <w:r w:rsidR="00B01FA1" w:rsidRPr="003702CC">
          <w:rPr>
            <w:lang w:val="en-US" w:eastAsia="zh-CN"/>
          </w:rPr>
          <w:t>notif</w:t>
        </w:r>
      </w:ins>
      <w:ins w:id="345" w:author="user" w:date="2019-09-25T15:19:00Z">
        <w:r w:rsidR="00257CD8">
          <w:rPr>
            <w:lang w:val="en-US" w:eastAsia="zh-CN"/>
          </w:rPr>
          <w:t>y</w:t>
        </w:r>
      </w:ins>
      <w:ins w:id="346" w:author="user" w:date="2019-09-25T15:17:00Z">
        <w:r w:rsidR="00B01FA1" w:rsidRPr="003702CC">
          <w:rPr>
            <w:lang w:val="en-US" w:eastAsia="zh-CN"/>
          </w:rPr>
          <w:t xml:space="preserve"> the NWDAF the collected </w:t>
        </w:r>
        <w:r w:rsidR="00B01FA1">
          <w:rPr>
            <w:lang w:val="en-US" w:eastAsia="zh-CN"/>
          </w:rPr>
          <w:t>data</w:t>
        </w:r>
        <w:r w:rsidR="00B01FA1" w:rsidRPr="003702CC">
          <w:rPr>
            <w:lang w:val="en-US" w:eastAsia="zh-CN"/>
          </w:rPr>
          <w:t xml:space="preserve"> as long as the </w:t>
        </w:r>
        <w:r w:rsidR="00B01FA1" w:rsidRPr="00BC0E90">
          <w:rPr>
            <w:lang w:val="en-US" w:eastAsia="zh-CN"/>
          </w:rPr>
          <w:t xml:space="preserve">Event Reporting Information (e.g. </w:t>
        </w:r>
        <w:r w:rsidR="00B01FA1" w:rsidRPr="00642509">
          <w:rPr>
            <w:lang w:val="en-US" w:eastAsia="zh-CN"/>
          </w:rPr>
          <w:t>periodicity</w:t>
        </w:r>
        <w:r w:rsidR="00B01FA1">
          <w:rPr>
            <w:lang w:val="en-US" w:eastAsia="zh-CN"/>
          </w:rPr>
          <w:t>, immediate or one-time reporting</w:t>
        </w:r>
        <w:r w:rsidR="00B01FA1" w:rsidRPr="00BC0E90">
          <w:rPr>
            <w:lang w:val="en-US" w:eastAsia="zh-CN"/>
          </w:rPr>
          <w:t xml:space="preserve">) </w:t>
        </w:r>
        <w:r w:rsidR="00B01FA1" w:rsidRPr="003702CC">
          <w:rPr>
            <w:lang w:val="en-US" w:eastAsia="zh-CN"/>
          </w:rPr>
          <w:t>is fulfilled.</w:t>
        </w:r>
      </w:ins>
    </w:p>
    <w:p w14:paraId="1542A9A2" w14:textId="221E3AC7" w:rsidR="00897E61" w:rsidRPr="00AC3C0F" w:rsidDel="002E16B2" w:rsidRDefault="00043C05">
      <w:pPr>
        <w:ind w:left="567" w:hanging="283"/>
        <w:rPr>
          <w:moveFrom w:id="347" w:author="user" w:date="2019-09-25T10:21:00Z"/>
        </w:rPr>
        <w:pPrChange w:id="348" w:author="user" w:date="2019-09-25T15:17:00Z">
          <w:pPr/>
        </w:pPrChange>
      </w:pPr>
      <w:ins w:id="349" w:author="user" w:date="2019-09-25T15:17:00Z">
        <w:r>
          <w:rPr>
            <w:lang w:val="en-US" w:eastAsia="zh-CN"/>
          </w:rPr>
          <w:t>-</w:t>
        </w:r>
        <w:r>
          <w:rPr>
            <w:lang w:val="en-US" w:eastAsia="zh-CN"/>
          </w:rPr>
          <w:tab/>
        </w:r>
        <w:r w:rsidR="00B01FA1">
          <w:t xml:space="preserve">the </w:t>
        </w:r>
      </w:ins>
      <w:ins w:id="350" w:author="user" w:date="2019-09-25T15:18:00Z">
        <w:r w:rsidR="00D67AB0">
          <w:t>OAM</w:t>
        </w:r>
        <w:r w:rsidR="00234418">
          <w:t xml:space="preserve"> </w:t>
        </w:r>
      </w:ins>
      <w:ins w:id="351" w:author="user" w:date="2019-09-25T15:17:00Z">
        <w:r w:rsidR="00B01FA1">
          <w:t xml:space="preserve">collects network data according to the </w:t>
        </w:r>
      </w:ins>
      <w:ins w:id="352" w:author="user" w:date="2019-09-25T15:20:00Z">
        <w:r w:rsidR="00F22528">
          <w:t>input of the subscription</w:t>
        </w:r>
      </w:ins>
      <w:ins w:id="353" w:author="user" w:date="2019-09-25T15:17:00Z">
        <w:r w:rsidR="00B01FA1" w:rsidRPr="003702CC">
          <w:rPr>
            <w:lang w:val="en-US" w:eastAsia="zh-CN"/>
          </w:rPr>
          <w:t>.</w:t>
        </w:r>
      </w:ins>
    </w:p>
    <w:moveFromRangeEnd w:id="225"/>
    <w:p w14:paraId="749634B7" w14:textId="77777777" w:rsidR="00E868F0" w:rsidRDefault="00E868F0" w:rsidP="00E868F0">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417155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EED2C9" w14:textId="77777777" w:rsidR="00E32339" w:rsidRPr="00EA4B9E" w:rsidRDefault="00E32339" w:rsidP="00E32339"/>
    <w:p w14:paraId="6C1945E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E8098" w14:textId="77777777" w:rsidR="00DA3E6A" w:rsidRDefault="00DA3E6A">
      <w:r>
        <w:separator/>
      </w:r>
    </w:p>
  </w:endnote>
  <w:endnote w:type="continuationSeparator" w:id="0">
    <w:p w14:paraId="491D4C80" w14:textId="77777777" w:rsidR="00DA3E6A" w:rsidRDefault="00DA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AFF3A" w14:textId="77777777" w:rsidR="00DA3E6A" w:rsidRDefault="00DA3E6A">
      <w:r>
        <w:separator/>
      </w:r>
    </w:p>
  </w:footnote>
  <w:footnote w:type="continuationSeparator" w:id="0">
    <w:p w14:paraId="35352F2F" w14:textId="77777777" w:rsidR="00DA3E6A" w:rsidRDefault="00DA3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4C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1E8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EF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6D3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44DDA"/>
    <w:multiLevelType w:val="hybridMultilevel"/>
    <w:tmpl w:val="3F44A642"/>
    <w:lvl w:ilvl="0" w:tplc="B8FC12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1"/>
    <w:rsid w:val="000032A4"/>
    <w:rsid w:val="00022E4A"/>
    <w:rsid w:val="00025C03"/>
    <w:rsid w:val="00026607"/>
    <w:rsid w:val="0002799E"/>
    <w:rsid w:val="00034ED3"/>
    <w:rsid w:val="00043C05"/>
    <w:rsid w:val="00075328"/>
    <w:rsid w:val="00082606"/>
    <w:rsid w:val="000849E3"/>
    <w:rsid w:val="00086F9A"/>
    <w:rsid w:val="0008762A"/>
    <w:rsid w:val="000A6394"/>
    <w:rsid w:val="000B7FED"/>
    <w:rsid w:val="000C038A"/>
    <w:rsid w:val="000C526A"/>
    <w:rsid w:val="000C6598"/>
    <w:rsid w:val="000D29BB"/>
    <w:rsid w:val="000D7864"/>
    <w:rsid w:val="000E268E"/>
    <w:rsid w:val="000E31D5"/>
    <w:rsid w:val="00107AA5"/>
    <w:rsid w:val="00126EB1"/>
    <w:rsid w:val="00145D43"/>
    <w:rsid w:val="00156043"/>
    <w:rsid w:val="00161B4D"/>
    <w:rsid w:val="00171E92"/>
    <w:rsid w:val="00181992"/>
    <w:rsid w:val="00187267"/>
    <w:rsid w:val="00192C46"/>
    <w:rsid w:val="001A08B3"/>
    <w:rsid w:val="001A3947"/>
    <w:rsid w:val="001A4E9F"/>
    <w:rsid w:val="001A7B60"/>
    <w:rsid w:val="001B189C"/>
    <w:rsid w:val="001B52F0"/>
    <w:rsid w:val="001B7A65"/>
    <w:rsid w:val="001C392D"/>
    <w:rsid w:val="001C5410"/>
    <w:rsid w:val="001E005B"/>
    <w:rsid w:val="001E2FF7"/>
    <w:rsid w:val="001E41F3"/>
    <w:rsid w:val="00200D7B"/>
    <w:rsid w:val="00203FFF"/>
    <w:rsid w:val="00222623"/>
    <w:rsid w:val="00231E01"/>
    <w:rsid w:val="00234418"/>
    <w:rsid w:val="00252FF1"/>
    <w:rsid w:val="00253CF3"/>
    <w:rsid w:val="00257CD8"/>
    <w:rsid w:val="0026004D"/>
    <w:rsid w:val="00262916"/>
    <w:rsid w:val="002640DD"/>
    <w:rsid w:val="002700DD"/>
    <w:rsid w:val="00270A47"/>
    <w:rsid w:val="00273C4A"/>
    <w:rsid w:val="00275D12"/>
    <w:rsid w:val="0028034B"/>
    <w:rsid w:val="00282495"/>
    <w:rsid w:val="002831F6"/>
    <w:rsid w:val="00284FEB"/>
    <w:rsid w:val="002860C4"/>
    <w:rsid w:val="0029144E"/>
    <w:rsid w:val="002A6E35"/>
    <w:rsid w:val="002B07D1"/>
    <w:rsid w:val="002B25E4"/>
    <w:rsid w:val="002B5741"/>
    <w:rsid w:val="002E16B2"/>
    <w:rsid w:val="002F4F8A"/>
    <w:rsid w:val="00305409"/>
    <w:rsid w:val="00320382"/>
    <w:rsid w:val="00327E46"/>
    <w:rsid w:val="00331072"/>
    <w:rsid w:val="0033164F"/>
    <w:rsid w:val="00344B8F"/>
    <w:rsid w:val="003458EF"/>
    <w:rsid w:val="003609EF"/>
    <w:rsid w:val="0036231A"/>
    <w:rsid w:val="00366C7E"/>
    <w:rsid w:val="00367EA7"/>
    <w:rsid w:val="00371E6D"/>
    <w:rsid w:val="00374DD4"/>
    <w:rsid w:val="003808E9"/>
    <w:rsid w:val="00382ED7"/>
    <w:rsid w:val="00391F66"/>
    <w:rsid w:val="003975F9"/>
    <w:rsid w:val="003A37D6"/>
    <w:rsid w:val="003A521E"/>
    <w:rsid w:val="003C1D8A"/>
    <w:rsid w:val="003D2FCA"/>
    <w:rsid w:val="003E1A36"/>
    <w:rsid w:val="003E1CCD"/>
    <w:rsid w:val="003E3CCF"/>
    <w:rsid w:val="003E7D28"/>
    <w:rsid w:val="003F02E8"/>
    <w:rsid w:val="0040100D"/>
    <w:rsid w:val="00404386"/>
    <w:rsid w:val="00410371"/>
    <w:rsid w:val="004154AE"/>
    <w:rsid w:val="004242F1"/>
    <w:rsid w:val="004313D3"/>
    <w:rsid w:val="00434008"/>
    <w:rsid w:val="00435E9C"/>
    <w:rsid w:val="00442438"/>
    <w:rsid w:val="00452FDC"/>
    <w:rsid w:val="004756D0"/>
    <w:rsid w:val="004855E9"/>
    <w:rsid w:val="00495EF2"/>
    <w:rsid w:val="004B4185"/>
    <w:rsid w:val="004B75B7"/>
    <w:rsid w:val="004C2B22"/>
    <w:rsid w:val="004D1D66"/>
    <w:rsid w:val="004D6EDA"/>
    <w:rsid w:val="004F1425"/>
    <w:rsid w:val="004F671E"/>
    <w:rsid w:val="005011EA"/>
    <w:rsid w:val="00514818"/>
    <w:rsid w:val="0051580D"/>
    <w:rsid w:val="00524CD6"/>
    <w:rsid w:val="00525C8B"/>
    <w:rsid w:val="00533953"/>
    <w:rsid w:val="00547111"/>
    <w:rsid w:val="00557AD6"/>
    <w:rsid w:val="005607EA"/>
    <w:rsid w:val="00580DCF"/>
    <w:rsid w:val="00592D74"/>
    <w:rsid w:val="005960B5"/>
    <w:rsid w:val="005A1989"/>
    <w:rsid w:val="005B0651"/>
    <w:rsid w:val="005C0A21"/>
    <w:rsid w:val="005D2C0E"/>
    <w:rsid w:val="005E191D"/>
    <w:rsid w:val="005E2C44"/>
    <w:rsid w:val="005F535B"/>
    <w:rsid w:val="00621188"/>
    <w:rsid w:val="006257ED"/>
    <w:rsid w:val="00646A49"/>
    <w:rsid w:val="0066304B"/>
    <w:rsid w:val="006642FA"/>
    <w:rsid w:val="0068072A"/>
    <w:rsid w:val="00681143"/>
    <w:rsid w:val="00693660"/>
    <w:rsid w:val="00695808"/>
    <w:rsid w:val="006B46FB"/>
    <w:rsid w:val="006C34CB"/>
    <w:rsid w:val="006C639C"/>
    <w:rsid w:val="006D1176"/>
    <w:rsid w:val="006D18D3"/>
    <w:rsid w:val="006D4A34"/>
    <w:rsid w:val="006D6152"/>
    <w:rsid w:val="006E21FB"/>
    <w:rsid w:val="006E3756"/>
    <w:rsid w:val="006E41FD"/>
    <w:rsid w:val="006E4609"/>
    <w:rsid w:val="006E6270"/>
    <w:rsid w:val="006E7143"/>
    <w:rsid w:val="006F4D9A"/>
    <w:rsid w:val="0070388D"/>
    <w:rsid w:val="00713DED"/>
    <w:rsid w:val="00740AD0"/>
    <w:rsid w:val="00750DBA"/>
    <w:rsid w:val="00767714"/>
    <w:rsid w:val="007832F6"/>
    <w:rsid w:val="007873B9"/>
    <w:rsid w:val="0079112C"/>
    <w:rsid w:val="00792342"/>
    <w:rsid w:val="00793D3B"/>
    <w:rsid w:val="00793EC4"/>
    <w:rsid w:val="007977A8"/>
    <w:rsid w:val="007A48F7"/>
    <w:rsid w:val="007A771C"/>
    <w:rsid w:val="007B0390"/>
    <w:rsid w:val="007B512A"/>
    <w:rsid w:val="007C2097"/>
    <w:rsid w:val="007C56C6"/>
    <w:rsid w:val="007C7055"/>
    <w:rsid w:val="007D3DD9"/>
    <w:rsid w:val="007D6A07"/>
    <w:rsid w:val="007E15E6"/>
    <w:rsid w:val="007E5A6B"/>
    <w:rsid w:val="007F2012"/>
    <w:rsid w:val="007F32C4"/>
    <w:rsid w:val="007F4244"/>
    <w:rsid w:val="007F7259"/>
    <w:rsid w:val="008040A8"/>
    <w:rsid w:val="008133F2"/>
    <w:rsid w:val="00816E7B"/>
    <w:rsid w:val="0081793D"/>
    <w:rsid w:val="008279FA"/>
    <w:rsid w:val="008477BE"/>
    <w:rsid w:val="008626E7"/>
    <w:rsid w:val="00862963"/>
    <w:rsid w:val="00865D2D"/>
    <w:rsid w:val="00870EE7"/>
    <w:rsid w:val="008803D4"/>
    <w:rsid w:val="00882BE9"/>
    <w:rsid w:val="00885632"/>
    <w:rsid w:val="008863B9"/>
    <w:rsid w:val="00887724"/>
    <w:rsid w:val="00887A22"/>
    <w:rsid w:val="00896BD4"/>
    <w:rsid w:val="00897E61"/>
    <w:rsid w:val="008A1BEF"/>
    <w:rsid w:val="008A45A6"/>
    <w:rsid w:val="008B7B22"/>
    <w:rsid w:val="008C3AA7"/>
    <w:rsid w:val="008C4DAB"/>
    <w:rsid w:val="008D54C5"/>
    <w:rsid w:val="008D6364"/>
    <w:rsid w:val="008F33C5"/>
    <w:rsid w:val="008F686C"/>
    <w:rsid w:val="00912D3D"/>
    <w:rsid w:val="009148DE"/>
    <w:rsid w:val="00921CC0"/>
    <w:rsid w:val="009223A2"/>
    <w:rsid w:val="009331FD"/>
    <w:rsid w:val="00940434"/>
    <w:rsid w:val="00941E30"/>
    <w:rsid w:val="00945832"/>
    <w:rsid w:val="00954867"/>
    <w:rsid w:val="00970997"/>
    <w:rsid w:val="009777D9"/>
    <w:rsid w:val="00984FF8"/>
    <w:rsid w:val="00991B88"/>
    <w:rsid w:val="00991C11"/>
    <w:rsid w:val="009976F4"/>
    <w:rsid w:val="009A5753"/>
    <w:rsid w:val="009A579D"/>
    <w:rsid w:val="009B4823"/>
    <w:rsid w:val="009B7D71"/>
    <w:rsid w:val="009D7303"/>
    <w:rsid w:val="009D7FFC"/>
    <w:rsid w:val="009E3297"/>
    <w:rsid w:val="009E39B2"/>
    <w:rsid w:val="009E4212"/>
    <w:rsid w:val="009F356F"/>
    <w:rsid w:val="009F734F"/>
    <w:rsid w:val="00A02247"/>
    <w:rsid w:val="00A246B6"/>
    <w:rsid w:val="00A27236"/>
    <w:rsid w:val="00A34568"/>
    <w:rsid w:val="00A3717A"/>
    <w:rsid w:val="00A47E70"/>
    <w:rsid w:val="00A50CF0"/>
    <w:rsid w:val="00A54A30"/>
    <w:rsid w:val="00A610A0"/>
    <w:rsid w:val="00A7671C"/>
    <w:rsid w:val="00A845EA"/>
    <w:rsid w:val="00A84CD6"/>
    <w:rsid w:val="00AA2CBC"/>
    <w:rsid w:val="00AC5820"/>
    <w:rsid w:val="00AD1CD8"/>
    <w:rsid w:val="00AD2FDB"/>
    <w:rsid w:val="00AD4685"/>
    <w:rsid w:val="00AE4030"/>
    <w:rsid w:val="00AF1A6F"/>
    <w:rsid w:val="00AF290F"/>
    <w:rsid w:val="00AF516C"/>
    <w:rsid w:val="00B01FA1"/>
    <w:rsid w:val="00B04BD2"/>
    <w:rsid w:val="00B068A1"/>
    <w:rsid w:val="00B248B4"/>
    <w:rsid w:val="00B258BB"/>
    <w:rsid w:val="00B307FD"/>
    <w:rsid w:val="00B51DB3"/>
    <w:rsid w:val="00B57767"/>
    <w:rsid w:val="00B63641"/>
    <w:rsid w:val="00B67B97"/>
    <w:rsid w:val="00B71734"/>
    <w:rsid w:val="00B746DB"/>
    <w:rsid w:val="00B85DE9"/>
    <w:rsid w:val="00B87277"/>
    <w:rsid w:val="00B95217"/>
    <w:rsid w:val="00B968C8"/>
    <w:rsid w:val="00BA3EC5"/>
    <w:rsid w:val="00BA51D9"/>
    <w:rsid w:val="00BB0284"/>
    <w:rsid w:val="00BB2CFD"/>
    <w:rsid w:val="00BB5DFC"/>
    <w:rsid w:val="00BC0E8C"/>
    <w:rsid w:val="00BC39A6"/>
    <w:rsid w:val="00BC47E6"/>
    <w:rsid w:val="00BD20B5"/>
    <w:rsid w:val="00BD279D"/>
    <w:rsid w:val="00BD6BB8"/>
    <w:rsid w:val="00BE353C"/>
    <w:rsid w:val="00C205F3"/>
    <w:rsid w:val="00C273E8"/>
    <w:rsid w:val="00C32A72"/>
    <w:rsid w:val="00C32FDD"/>
    <w:rsid w:val="00C53FF3"/>
    <w:rsid w:val="00C56E68"/>
    <w:rsid w:val="00C66BA2"/>
    <w:rsid w:val="00C817AB"/>
    <w:rsid w:val="00C95985"/>
    <w:rsid w:val="00CC5026"/>
    <w:rsid w:val="00CC6789"/>
    <w:rsid w:val="00CC68D0"/>
    <w:rsid w:val="00CD07AC"/>
    <w:rsid w:val="00CD2350"/>
    <w:rsid w:val="00CF1DB9"/>
    <w:rsid w:val="00CF793A"/>
    <w:rsid w:val="00D01F77"/>
    <w:rsid w:val="00D03F9A"/>
    <w:rsid w:val="00D06D51"/>
    <w:rsid w:val="00D15E43"/>
    <w:rsid w:val="00D24991"/>
    <w:rsid w:val="00D34D8A"/>
    <w:rsid w:val="00D37827"/>
    <w:rsid w:val="00D40252"/>
    <w:rsid w:val="00D40B97"/>
    <w:rsid w:val="00D45E14"/>
    <w:rsid w:val="00D46A6D"/>
    <w:rsid w:val="00D50255"/>
    <w:rsid w:val="00D54888"/>
    <w:rsid w:val="00D57C03"/>
    <w:rsid w:val="00D66520"/>
    <w:rsid w:val="00D67AB0"/>
    <w:rsid w:val="00D778F1"/>
    <w:rsid w:val="00D90491"/>
    <w:rsid w:val="00D932BB"/>
    <w:rsid w:val="00DA3E6A"/>
    <w:rsid w:val="00DA41BF"/>
    <w:rsid w:val="00DA72EF"/>
    <w:rsid w:val="00DC36B3"/>
    <w:rsid w:val="00DC58AF"/>
    <w:rsid w:val="00DD1A6B"/>
    <w:rsid w:val="00DD317A"/>
    <w:rsid w:val="00DE34CF"/>
    <w:rsid w:val="00DF4142"/>
    <w:rsid w:val="00E064BC"/>
    <w:rsid w:val="00E10835"/>
    <w:rsid w:val="00E13F3D"/>
    <w:rsid w:val="00E24877"/>
    <w:rsid w:val="00E30A6F"/>
    <w:rsid w:val="00E32339"/>
    <w:rsid w:val="00E34898"/>
    <w:rsid w:val="00E36501"/>
    <w:rsid w:val="00E40B80"/>
    <w:rsid w:val="00E413FD"/>
    <w:rsid w:val="00E44E90"/>
    <w:rsid w:val="00E4589B"/>
    <w:rsid w:val="00E4730E"/>
    <w:rsid w:val="00E533D9"/>
    <w:rsid w:val="00E54314"/>
    <w:rsid w:val="00E61B04"/>
    <w:rsid w:val="00E620D1"/>
    <w:rsid w:val="00E640A9"/>
    <w:rsid w:val="00E65ED8"/>
    <w:rsid w:val="00E753CC"/>
    <w:rsid w:val="00E868F0"/>
    <w:rsid w:val="00E90C1F"/>
    <w:rsid w:val="00E91E4D"/>
    <w:rsid w:val="00E95473"/>
    <w:rsid w:val="00EA30F0"/>
    <w:rsid w:val="00EA437E"/>
    <w:rsid w:val="00EA6D63"/>
    <w:rsid w:val="00EB09B7"/>
    <w:rsid w:val="00EB779B"/>
    <w:rsid w:val="00EB785C"/>
    <w:rsid w:val="00EC064C"/>
    <w:rsid w:val="00EC634E"/>
    <w:rsid w:val="00ED76D7"/>
    <w:rsid w:val="00EE3BCF"/>
    <w:rsid w:val="00EE7AC8"/>
    <w:rsid w:val="00EE7D7C"/>
    <w:rsid w:val="00F1434C"/>
    <w:rsid w:val="00F22528"/>
    <w:rsid w:val="00F2575D"/>
    <w:rsid w:val="00F25D98"/>
    <w:rsid w:val="00F300FB"/>
    <w:rsid w:val="00F434F5"/>
    <w:rsid w:val="00F72A91"/>
    <w:rsid w:val="00F9196D"/>
    <w:rsid w:val="00F9426D"/>
    <w:rsid w:val="00FA5BF1"/>
    <w:rsid w:val="00FA6737"/>
    <w:rsid w:val="00FB2EE7"/>
    <w:rsid w:val="00FB6386"/>
    <w:rsid w:val="00FB72E2"/>
    <w:rsid w:val="00FD0FF3"/>
    <w:rsid w:val="00FF2E6A"/>
    <w:rsid w:val="00FF4AEE"/>
    <w:rsid w:val="00FF5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0D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E868F0"/>
    <w:rPr>
      <w:rFonts w:ascii="Times New Roman" w:hAnsi="Times New Roman"/>
      <w:color w:val="FF0000"/>
      <w:lang w:val="en-GB" w:eastAsia="en-US"/>
    </w:rPr>
  </w:style>
  <w:style w:type="character" w:customStyle="1" w:styleId="B1Char">
    <w:name w:val="B1 Char"/>
    <w:link w:val="B1"/>
    <w:rsid w:val="00E868F0"/>
    <w:rPr>
      <w:rFonts w:ascii="Times New Roman" w:hAnsi="Times New Roman"/>
      <w:lang w:val="en-GB" w:eastAsia="en-US"/>
    </w:rPr>
  </w:style>
  <w:style w:type="character" w:customStyle="1" w:styleId="NOZchn">
    <w:name w:val="NO Zchn"/>
    <w:link w:val="NO"/>
    <w:rsid w:val="00E868F0"/>
    <w:rPr>
      <w:rFonts w:ascii="Times New Roman" w:hAnsi="Times New Roman"/>
      <w:lang w:val="en-GB" w:eastAsia="en-US"/>
    </w:rPr>
  </w:style>
  <w:style w:type="character" w:customStyle="1" w:styleId="THChar">
    <w:name w:val="TH Char"/>
    <w:link w:val="TH"/>
    <w:rsid w:val="00E868F0"/>
    <w:rPr>
      <w:rFonts w:ascii="Arial" w:hAnsi="Arial"/>
      <w:b/>
      <w:lang w:val="en-GB" w:eastAsia="en-US"/>
    </w:rPr>
  </w:style>
  <w:style w:type="character" w:customStyle="1" w:styleId="TFChar">
    <w:name w:val="TF Char"/>
    <w:link w:val="TF"/>
    <w:rsid w:val="00E868F0"/>
    <w:rPr>
      <w:rFonts w:ascii="Arial" w:hAnsi="Arial"/>
      <w:b/>
      <w:lang w:val="en-GB" w:eastAsia="en-US"/>
    </w:rPr>
  </w:style>
  <w:style w:type="character" w:customStyle="1" w:styleId="TALChar">
    <w:name w:val="TAL Char"/>
    <w:link w:val="TAL"/>
    <w:rsid w:val="00E868F0"/>
    <w:rPr>
      <w:rFonts w:ascii="Arial" w:hAnsi="Arial"/>
      <w:sz w:val="18"/>
      <w:lang w:val="en-GB" w:eastAsia="en-US"/>
    </w:rPr>
  </w:style>
  <w:style w:type="character" w:customStyle="1" w:styleId="TAHCar">
    <w:name w:val="TAH Car"/>
    <w:link w:val="TAH"/>
    <w:rsid w:val="00E868F0"/>
    <w:rPr>
      <w:rFonts w:ascii="Arial" w:hAnsi="Arial"/>
      <w:b/>
      <w:sz w:val="18"/>
      <w:lang w:val="en-GB" w:eastAsia="en-US"/>
    </w:rPr>
  </w:style>
  <w:style w:type="character" w:customStyle="1" w:styleId="TACChar">
    <w:name w:val="TAC Char"/>
    <w:link w:val="TAC"/>
    <w:rsid w:val="00E868F0"/>
    <w:rPr>
      <w:rFonts w:ascii="Arial" w:hAnsi="Arial"/>
      <w:sz w:val="18"/>
      <w:lang w:val="en-GB" w:eastAsia="en-US"/>
    </w:rPr>
  </w:style>
  <w:style w:type="character" w:customStyle="1" w:styleId="TANChar">
    <w:name w:val="TAN Char"/>
    <w:link w:val="TAN"/>
    <w:rsid w:val="00E868F0"/>
    <w:rPr>
      <w:rFonts w:ascii="Arial" w:hAnsi="Arial"/>
      <w:sz w:val="18"/>
      <w:lang w:val="en-GB" w:eastAsia="en-US"/>
    </w:rPr>
  </w:style>
  <w:style w:type="character" w:customStyle="1" w:styleId="CRCoverPageZchn">
    <w:name w:val="CR Cover Page Zchn"/>
    <w:link w:val="CRCoverPage"/>
    <w:rsid w:val="00262916"/>
    <w:rPr>
      <w:rFonts w:ascii="Arial" w:hAnsi="Arial"/>
      <w:lang w:val="en-GB" w:eastAsia="en-US"/>
    </w:rPr>
  </w:style>
  <w:style w:type="paragraph" w:styleId="af1">
    <w:name w:val="List Paragraph"/>
    <w:basedOn w:val="a"/>
    <w:uiPriority w:val="34"/>
    <w:qFormat/>
    <w:rsid w:val="00FA5B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9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8ABC0-0041-4A41-B106-71D9F5E92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1428</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2019-10-02T10:28:00Z</dcterms:created>
  <dcterms:modified xsi:type="dcterms:W3CDTF">2019-10-04T02:56:00Z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(3)d14gnncCz1fNT+X0Lb00Bowi+069gnxGgjtww6/fcf17gVdK916dQS3stWwxfMatwAro2hbO
YPci2dKN/Xn/b/LMTS2sMuPWGp0X1yHE+ELGbr0WzoLeRYkkPfKDu0Bl0AW+fagxwPUWM+/p
3hpA4ldq2ws3NK9MDRWMyzzkWiyfqutdIs7uOOg+vy8ncWj7cmE+LBDaAaLuRz4jVngc1/Ad
mV+tYWweJcYkcTjPNA</vt:lpwstr>
  </property>
  <property fmtid="{D5CDD505-2E9C-101B-9397-08002B2CF9AE}" pid="22" name="_2015_ms_pID_7253431">
    <vt:lpwstr>PSM2rSw+amKmcGXGCDz79ig09H2xxKO7450swlSAkTvWraTD5+zJF+
JaUCd2gssoKtW8PnjkaQrouVbPaaZ/XZXdPhJZVN1kl8Vi/JeJYMYT1Qzj/hzAEV5EBGkFvP
DzwKuC6Mo/XAUtE5QNwJoBkrXCBNutrBQav2wWUR2wTlQr1dvnDwKFIPSfOSyv9DKeZzlUgs
ZKt1AulZkDe7t8u16fnSKfWrZ46HVNPoikwK</vt:lpwstr>
  </property>
  <property fmtid="{D5CDD505-2E9C-101B-9397-08002B2CF9AE}" pid="23" name="_2015_ms_pID_7253432">
    <vt:lpwstr>IN9SOT3M8UqIl99KR1Iu5tY=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1570157754</vt:lpwstr>
  </property>
</Properties>
</file>